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398DD6"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A847B9">
        <w:rPr>
          <w:rFonts w:hint="eastAsia"/>
          <w:b/>
          <w:noProof/>
          <w:sz w:val="28"/>
          <w:szCs w:val="28"/>
          <w:lang w:eastAsia="zh-CN"/>
        </w:rPr>
        <w:t>8</w:t>
      </w:r>
      <w:r w:rsidR="001E41F3">
        <w:rPr>
          <w:b/>
          <w:i/>
          <w:noProof/>
          <w:sz w:val="28"/>
        </w:rPr>
        <w:tab/>
      </w:r>
      <w:r w:rsidR="00126D74" w:rsidRPr="005F6F7F">
        <w:rPr>
          <w:b/>
          <w:noProof/>
          <w:sz w:val="28"/>
          <w:szCs w:val="28"/>
        </w:rPr>
        <w:t>R1-</w:t>
      </w:r>
      <w:r w:rsidR="00071151" w:rsidRPr="005F6F7F">
        <w:rPr>
          <w:b/>
          <w:noProof/>
          <w:sz w:val="28"/>
          <w:szCs w:val="28"/>
        </w:rPr>
        <w:t>24</w:t>
      </w:r>
      <w:r w:rsidR="00071151" w:rsidRPr="005F6F7F">
        <w:rPr>
          <w:rFonts w:hint="eastAsia"/>
          <w:b/>
          <w:noProof/>
          <w:sz w:val="28"/>
          <w:szCs w:val="28"/>
          <w:lang w:eastAsia="zh-CN"/>
        </w:rPr>
        <w:t>0</w:t>
      </w:r>
      <w:r w:rsidR="00093F7D">
        <w:rPr>
          <w:b/>
          <w:noProof/>
          <w:sz w:val="28"/>
          <w:szCs w:val="28"/>
          <w:lang w:eastAsia="zh-CN"/>
        </w:rPr>
        <w:t>7358</w:t>
      </w:r>
    </w:p>
    <w:p w14:paraId="7CB45193" w14:textId="6E7B012C" w:rsidR="001E41F3" w:rsidRDefault="00613EC7" w:rsidP="005E2C44">
      <w:pPr>
        <w:pStyle w:val="CRCoverPage"/>
        <w:outlineLvl w:val="0"/>
        <w:rPr>
          <w:b/>
          <w:noProof/>
          <w:sz w:val="24"/>
        </w:rPr>
      </w:pPr>
      <w:r w:rsidRPr="00613EC7">
        <w:rPr>
          <w:rFonts w:eastAsia="MS Mincho" w:cs="Arial"/>
          <w:b/>
          <w:bCs/>
          <w:sz w:val="28"/>
          <w:lang w:eastAsia="ja-JP"/>
        </w:rPr>
        <w:t>Maastricht, NL, August 19</w:t>
      </w:r>
      <w:r w:rsidRPr="00613EC7">
        <w:rPr>
          <w:rFonts w:eastAsia="MS Mincho" w:cs="Arial"/>
          <w:b/>
          <w:bCs/>
          <w:sz w:val="28"/>
          <w:vertAlign w:val="superscript"/>
          <w:lang w:eastAsia="ja-JP"/>
        </w:rPr>
        <w:t>th</w:t>
      </w:r>
      <w:r w:rsidRPr="00613EC7">
        <w:rPr>
          <w:rFonts w:eastAsia="MS Mincho" w:cs="Arial"/>
          <w:b/>
          <w:bCs/>
          <w:sz w:val="28"/>
          <w:lang w:eastAsia="ja-JP"/>
        </w:rPr>
        <w:t xml:space="preserve"> – 23</w:t>
      </w:r>
      <w:r w:rsidRPr="00613EC7">
        <w:rPr>
          <w:rFonts w:eastAsia="MS Mincho" w:cs="Arial"/>
          <w:b/>
          <w:bCs/>
          <w:sz w:val="28"/>
          <w:vertAlign w:val="superscript"/>
          <w:lang w:eastAsia="ja-JP"/>
        </w:rPr>
        <w:t>rd</w:t>
      </w:r>
      <w:r w:rsidRPr="00613EC7">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96E80" w:rsidR="001E41F3" w:rsidRPr="00410371" w:rsidRDefault="00000000" w:rsidP="00613EC7">
            <w:pPr>
              <w:pStyle w:val="CRCoverPage"/>
              <w:spacing w:after="0"/>
              <w:jc w:val="right"/>
              <w:rPr>
                <w:b/>
                <w:noProof/>
                <w:sz w:val="28"/>
                <w:lang w:eastAsia="zh-CN"/>
              </w:rPr>
            </w:pPr>
            <w:fldSimple w:instr=" DOCPROPERTY  Spec#  \* MERGEFORMAT ">
              <w:r w:rsidR="00823E5A" w:rsidRPr="0055557F">
                <w:rPr>
                  <w:b/>
                  <w:noProof/>
                  <w:sz w:val="28"/>
                </w:rPr>
                <w:t>38.21</w:t>
              </w:r>
            </w:fldSimple>
            <w:r w:rsidR="00613EC7">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D97E6" w:rsidR="001E41F3" w:rsidRPr="00410371" w:rsidRDefault="00000000" w:rsidP="00547111">
            <w:pPr>
              <w:pStyle w:val="CRCoverPage"/>
              <w:spacing w:after="0"/>
              <w:rPr>
                <w:noProof/>
                <w:lang w:eastAsia="zh-CN"/>
              </w:rPr>
            </w:pPr>
            <w:fldSimple w:instr=" DOCPROPERTY  Revision  \* MERGEFORMAT ">
              <w:r w:rsidR="00AD4BCD" w:rsidRPr="0055557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000000"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7D20C" w:rsidR="001E41F3" w:rsidRPr="00410371" w:rsidRDefault="00823E5A" w:rsidP="00613EC7">
            <w:pPr>
              <w:pStyle w:val="CRCoverPage"/>
              <w:spacing w:after="0"/>
              <w:jc w:val="center"/>
              <w:rPr>
                <w:noProof/>
                <w:sz w:val="28"/>
                <w:lang w:eastAsia="zh-CN"/>
              </w:rPr>
            </w:pPr>
            <w:r w:rsidRPr="00823E5A">
              <w:rPr>
                <w:rFonts w:hint="eastAsia"/>
                <w:b/>
                <w:noProof/>
                <w:sz w:val="28"/>
              </w:rPr>
              <w:t>1</w:t>
            </w:r>
            <w:r w:rsidR="00613EC7">
              <w:rPr>
                <w:rFonts w:hint="eastAsia"/>
                <w:b/>
                <w:noProof/>
                <w:sz w:val="28"/>
                <w:lang w:eastAsia="zh-CN"/>
              </w:rPr>
              <w:t>8</w:t>
            </w:r>
            <w:r w:rsidRPr="00823E5A">
              <w:rPr>
                <w:rFonts w:hint="eastAsia"/>
                <w:b/>
                <w:noProof/>
                <w:sz w:val="28"/>
              </w:rPr>
              <w:t>.</w:t>
            </w:r>
            <w:r w:rsidR="00613EC7">
              <w:rPr>
                <w:rFonts w:hint="eastAsia"/>
                <w:b/>
                <w:noProof/>
                <w:sz w:val="28"/>
                <w:lang w:eastAsia="zh-CN"/>
              </w:rPr>
              <w:t>3</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BFF61" w:rsidR="00B74F76" w:rsidRDefault="003B65A9" w:rsidP="00404C76">
            <w:pPr>
              <w:pStyle w:val="CRCoverPage"/>
              <w:spacing w:after="0"/>
              <w:ind w:left="100"/>
              <w:rPr>
                <w:lang w:eastAsia="zh-CN"/>
              </w:rPr>
            </w:pPr>
            <w:r w:rsidRPr="003B65A9">
              <w:rPr>
                <w:lang w:eastAsia="zh-CN"/>
              </w:rPr>
              <w:t>C</w:t>
            </w:r>
            <w:r w:rsidR="004A49EC">
              <w:rPr>
                <w:lang w:eastAsia="zh-CN"/>
              </w:rPr>
              <w:t>R</w:t>
            </w:r>
            <w:r w:rsidRPr="003B65A9">
              <w:rPr>
                <w:lang w:eastAsia="zh-CN"/>
              </w:rPr>
              <w:t xml:space="preserve"> on </w:t>
            </w:r>
            <w:r w:rsidR="00090CCA">
              <w:rPr>
                <w:lang w:eastAsia="zh-CN"/>
              </w:rPr>
              <w:t>P</w:t>
            </w:r>
            <w:r w:rsidRPr="003B65A9">
              <w:rPr>
                <w:lang w:eastAsia="zh-CN"/>
              </w:rPr>
              <w:t xml:space="preserve">recoding </w:t>
            </w:r>
            <w:r w:rsidR="00090CCA">
              <w:rPr>
                <w:lang w:eastAsia="zh-CN"/>
              </w:rPr>
              <w:t>M</w:t>
            </w:r>
            <w:r w:rsidRPr="003B65A9">
              <w:rPr>
                <w:lang w:eastAsia="zh-CN"/>
              </w:rPr>
              <w:t>atrices for 8T</w:t>
            </w:r>
            <w:r w:rsidR="00090CCA">
              <w:rPr>
                <w:lang w:eastAsia="zh-CN"/>
              </w:rPr>
              <w:t>X</w:t>
            </w:r>
            <w:r w:rsidRPr="003B65A9">
              <w:rPr>
                <w:lang w:eastAsia="zh-CN"/>
              </w:rPr>
              <w:t xml:space="preserve"> UL </w:t>
            </w:r>
            <w:r w:rsidR="00090CCA">
              <w:rPr>
                <w:lang w:eastAsia="zh-CN"/>
              </w:rPr>
              <w:t>MIMO T</w:t>
            </w:r>
            <w:r w:rsidRPr="003B65A9">
              <w:rPr>
                <w:lang w:eastAsia="zh-CN"/>
              </w:rPr>
              <w: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DB97B" w:rsidR="001E41F3" w:rsidRDefault="00823E5A" w:rsidP="00823E5A">
            <w:pPr>
              <w:pStyle w:val="CRCoverPage"/>
              <w:spacing w:after="0"/>
              <w:rPr>
                <w:noProof/>
                <w:lang w:eastAsia="zh-CN"/>
              </w:rPr>
            </w:pPr>
            <w:r>
              <w:rPr>
                <w:rFonts w:hint="eastAsia"/>
                <w:lang w:eastAsia="zh-CN"/>
              </w:rPr>
              <w:t xml:space="preserve">  </w:t>
            </w:r>
            <w:r w:rsidR="00090CCA">
              <w:rPr>
                <w:lang w:eastAsia="zh-CN"/>
              </w:rPr>
              <w:t>Moderator</w:t>
            </w:r>
            <w:r w:rsidR="008C4028">
              <w:rPr>
                <w:lang w:eastAsia="zh-CN"/>
              </w:rPr>
              <w:t xml:space="preserve"> </w:t>
            </w:r>
            <w:r w:rsidR="00090CCA">
              <w:rPr>
                <w:lang w:eastAsia="zh-CN"/>
              </w:rPr>
              <w:t>(</w:t>
            </w:r>
            <w:proofErr w:type="spellStart"/>
            <w:r w:rsidR="00090CCA">
              <w:rPr>
                <w:lang w:eastAsia="zh-CN"/>
              </w:rPr>
              <w:t>InterDigital</w:t>
            </w:r>
            <w:proofErr w:type="spellEnd"/>
            <w:r w:rsidR="00090CCA">
              <w:rPr>
                <w:lang w:eastAsia="zh-CN"/>
              </w:rPr>
              <w:t xml:space="preserve">), </w:t>
            </w:r>
            <w:r>
              <w:rPr>
                <w:rFonts w:hint="eastAsia"/>
                <w:lang w:eastAsia="zh-CN"/>
              </w:rPr>
              <w:t>CATT</w:t>
            </w:r>
            <w:r w:rsidR="00AE1BBC">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780E9" w:rsidR="001E41F3" w:rsidRDefault="00823E5A" w:rsidP="002C36C2">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4D036" w:rsidR="001E41F3" w:rsidRDefault="00613EC7">
            <w:pPr>
              <w:pStyle w:val="CRCoverPage"/>
              <w:spacing w:after="0"/>
              <w:ind w:left="100"/>
              <w:rPr>
                <w:noProof/>
                <w:lang w:eastAsia="zh-CN"/>
              </w:rPr>
            </w:pPr>
            <w:proofErr w:type="spellStart"/>
            <w:r w:rsidRPr="00613EC7">
              <w:t>NR_MIMO_evo_DL_UL</w:t>
            </w:r>
            <w:proofErr w:type="spellEnd"/>
            <w:r w:rsidRPr="00613EC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D86C0" w:rsidR="001E41F3" w:rsidRDefault="00000000" w:rsidP="00613EC7">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613EC7">
                <w:rPr>
                  <w:rFonts w:hint="eastAsia"/>
                  <w:noProof/>
                  <w:lang w:eastAsia="zh-CN"/>
                </w:rPr>
                <w:t>8</w:t>
              </w:r>
              <w:r w:rsidR="00823E5A">
                <w:rPr>
                  <w:noProof/>
                </w:rPr>
                <w:t>-</w:t>
              </w:r>
              <w:r w:rsidR="00613EC7">
                <w:rPr>
                  <w:rFonts w:hint="eastAsia"/>
                  <w:noProof/>
                  <w:lang w:eastAsia="zh-CN"/>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4D337" w:rsidR="001E41F3" w:rsidRDefault="00823E5A" w:rsidP="00613EC7">
            <w:pPr>
              <w:pStyle w:val="CRCoverPage"/>
              <w:spacing w:after="0"/>
              <w:ind w:left="100"/>
              <w:rPr>
                <w:noProof/>
                <w:lang w:eastAsia="zh-CN"/>
              </w:rPr>
            </w:pPr>
            <w:r>
              <w:rPr>
                <w:rFonts w:hint="eastAsia"/>
                <w:lang w:eastAsia="zh-CN"/>
              </w:rPr>
              <w:t>Rel-1</w:t>
            </w:r>
            <w:r w:rsidR="00613EC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2A59" w:rsidR="006C4895" w:rsidRPr="00CE35B7" w:rsidRDefault="006C4895" w:rsidP="000E2DF7">
            <w:pPr>
              <w:pStyle w:val="CRCoverPage"/>
              <w:spacing w:after="0"/>
              <w:rPr>
                <w:noProof/>
                <w:lang w:eastAsia="zh-CN"/>
              </w:rPr>
            </w:pPr>
            <w:r>
              <w:rPr>
                <w:rFonts w:hint="eastAsia"/>
                <w:noProof/>
                <w:lang w:eastAsia="zh-CN"/>
              </w:rPr>
              <w:t xml:space="preserve">In </w:t>
            </w:r>
            <w:r w:rsidR="00CE35B7">
              <w:rPr>
                <w:rFonts w:hint="eastAsia"/>
                <w:noProof/>
                <w:lang w:eastAsia="zh-CN"/>
              </w:rPr>
              <w:t>TS 38.21</w:t>
            </w:r>
            <w:r w:rsidR="003F03A3">
              <w:rPr>
                <w:rFonts w:hint="eastAsia"/>
                <w:noProof/>
                <w:lang w:eastAsia="zh-CN"/>
              </w:rPr>
              <w:t>1</w:t>
            </w:r>
            <w:r w:rsidR="00404C76">
              <w:rPr>
                <w:rFonts w:hint="eastAsia"/>
                <w:noProof/>
                <w:lang w:eastAsia="zh-CN"/>
              </w:rPr>
              <w:t xml:space="preserve">, </w:t>
            </w:r>
            <w:r w:rsidR="003F03A3">
              <w:rPr>
                <w:rFonts w:hint="eastAsia"/>
                <w:noProof/>
                <w:lang w:eastAsia="zh-CN"/>
              </w:rPr>
              <w:t xml:space="preserve"> some </w:t>
            </w:r>
            <w:r w:rsidR="0086638A">
              <w:rPr>
                <w:rFonts w:hint="eastAsia"/>
                <w:noProof/>
                <w:lang w:eastAsia="zh-CN"/>
              </w:rPr>
              <w:t xml:space="preserve">entries in the </w:t>
            </w:r>
            <w:r w:rsidR="003F03A3">
              <w:rPr>
                <w:rFonts w:hint="eastAsia"/>
                <w:iCs/>
                <w:color w:val="000000" w:themeColor="text1"/>
                <w:lang w:val="en-US" w:eastAsia="zh-CN"/>
              </w:rPr>
              <w:t>precoding matric</w:t>
            </w:r>
            <w:r w:rsidR="00654F0D">
              <w:rPr>
                <w:rFonts w:hint="eastAsia"/>
                <w:iCs/>
                <w:color w:val="000000" w:themeColor="text1"/>
                <w:lang w:val="en-US" w:eastAsia="zh-CN"/>
              </w:rPr>
              <w:t>e</w:t>
            </w:r>
            <w:r w:rsidR="003F03A3">
              <w:rPr>
                <w:rFonts w:hint="eastAsia"/>
                <w:iCs/>
                <w:color w:val="000000" w:themeColor="text1"/>
                <w:lang w:val="en-US" w:eastAsia="zh-CN"/>
              </w:rPr>
              <w:t xml:space="preserve">s for </w:t>
            </w:r>
            <w:r w:rsidR="003F03A3" w:rsidRPr="00974079">
              <w:rPr>
                <w:iCs/>
                <w:color w:val="000000" w:themeColor="text1"/>
                <w:lang w:val="en-US" w:eastAsia="zh-CN"/>
              </w:rPr>
              <w:t>8Tx UL transmission</w:t>
            </w:r>
            <w:r w:rsidR="003F03A3">
              <w:rPr>
                <w:rFonts w:hint="eastAsia"/>
                <w:iCs/>
                <w:color w:val="000000" w:themeColor="text1"/>
                <w:lang w:val="en-US" w:eastAsia="zh-CN"/>
              </w:rPr>
              <w:t xml:space="preserve"> </w:t>
            </w:r>
            <w:proofErr w:type="gramStart"/>
            <w:r w:rsidR="0086638A">
              <w:rPr>
                <w:rFonts w:hint="eastAsia"/>
                <w:iCs/>
                <w:color w:val="000000" w:themeColor="text1"/>
                <w:lang w:val="en-US" w:eastAsia="zh-CN"/>
              </w:rPr>
              <w:t>lead</w:t>
            </w:r>
            <w:proofErr w:type="gramEnd"/>
            <w:r w:rsidR="0086638A">
              <w:rPr>
                <w:rFonts w:hint="eastAsia"/>
                <w:iCs/>
                <w:color w:val="000000" w:themeColor="text1"/>
                <w:lang w:val="en-US" w:eastAsia="zh-CN"/>
              </w:rPr>
              <w:t xml:space="preserve"> to </w:t>
            </w:r>
            <w:r w:rsidR="000E2DF7">
              <w:rPr>
                <w:rFonts w:hint="eastAsia"/>
                <w:iCs/>
                <w:color w:val="000000" w:themeColor="text1"/>
                <w:lang w:val="en-US" w:eastAsia="zh-CN"/>
              </w:rPr>
              <w:t xml:space="preserve">that </w:t>
            </w:r>
            <w:r w:rsidR="009F6521">
              <w:rPr>
                <w:rFonts w:hint="eastAsia"/>
                <w:iCs/>
                <w:color w:val="000000" w:themeColor="text1"/>
                <w:lang w:val="en-US" w:eastAsia="zh-CN"/>
              </w:rPr>
              <w:t>the vectors for different layers are not orthogonal</w:t>
            </w:r>
            <w:r w:rsidR="00404C76">
              <w:rPr>
                <w:rFonts w:eastAsia="DengXian" w:cs="Arial" w:hint="eastAsia"/>
                <w:bCs/>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FF072" w:rsidR="001E41F3" w:rsidRPr="006F37FA" w:rsidRDefault="009F6521" w:rsidP="009F6521">
            <w:pPr>
              <w:pStyle w:val="CRCoverPage"/>
              <w:spacing w:after="0"/>
              <w:rPr>
                <w:noProof/>
                <w:lang w:eastAsia="zh-CN"/>
              </w:rPr>
            </w:pPr>
            <w:r>
              <w:rPr>
                <w:rFonts w:hint="eastAsia"/>
                <w:noProof/>
                <w:lang w:eastAsia="zh-CN"/>
              </w:rPr>
              <w:t>Replace the incorrect precoding matri</w:t>
            </w:r>
            <w:r w:rsidR="00654F0D">
              <w:rPr>
                <w:rFonts w:hint="eastAsia"/>
                <w:noProof/>
                <w:lang w:eastAsia="zh-CN"/>
              </w:rPr>
              <w:t>ce</w:t>
            </w:r>
            <w:r>
              <w:rPr>
                <w:rFonts w:hint="eastAsia"/>
                <w:noProof/>
                <w:lang w:eastAsia="zh-CN"/>
              </w:rPr>
              <w:t>s</w:t>
            </w:r>
            <w:r w:rsidR="003F03A3">
              <w:rPr>
                <w:rFonts w:hint="eastAsia"/>
                <w:iCs/>
                <w:color w:val="000000" w:themeColor="text1"/>
                <w:lang w:val="en-US" w:eastAsia="zh-CN"/>
              </w:rPr>
              <w:t xml:space="preserve"> in Table 6.3.1</w:t>
            </w:r>
            <w:r w:rsidR="00404C76">
              <w:rPr>
                <w:rFonts w:hint="eastAsia"/>
                <w:noProof/>
                <w:lang w:eastAsia="zh-CN"/>
              </w:rPr>
              <w:t>.</w:t>
            </w:r>
            <w:r w:rsidR="003F03A3">
              <w:rPr>
                <w:rFonts w:hint="eastAsia"/>
                <w:noProof/>
                <w:lang w:eastAsia="zh-CN"/>
              </w:rPr>
              <w:t>5-12, Table 6.3.1.5-19, Table 6.3.1.5-20, Table 6.3.1.5.23</w:t>
            </w:r>
            <w:r>
              <w:rPr>
                <w:rFonts w:hint="eastAsia"/>
                <w:noProof/>
                <w:lang w:eastAsia="zh-CN"/>
              </w:rPr>
              <w:t>,</w:t>
            </w:r>
            <w:r w:rsidR="003F03A3">
              <w:rPr>
                <w:rFonts w:hint="eastAsia"/>
                <w:noProof/>
                <w:lang w:eastAsia="zh-CN"/>
              </w:rPr>
              <w:t xml:space="preserve"> Table 6.3.1.5.24</w:t>
            </w:r>
            <w:r w:rsidR="006F37FA">
              <w:rPr>
                <w:rFonts w:hint="eastAsia"/>
                <w:noProof/>
                <w:lang w:eastAsia="zh-CN"/>
              </w:rPr>
              <w:t xml:space="preserve"> </w:t>
            </w:r>
            <w:r>
              <w:rPr>
                <w:rFonts w:hint="eastAsia"/>
                <w:noProof/>
                <w:lang w:eastAsia="zh-CN"/>
              </w:rPr>
              <w:t>and</w:t>
            </w:r>
            <w:r w:rsidR="006F37FA">
              <w:rPr>
                <w:rFonts w:hint="eastAsia"/>
                <w:iCs/>
                <w:lang w:eastAsia="zh-CN"/>
              </w:rPr>
              <w:t xml:space="preserve"> </w:t>
            </w:r>
            <w:r w:rsidR="006F37FA">
              <w:rPr>
                <w:rFonts w:hint="eastAsia"/>
                <w:noProof/>
                <w:lang w:eastAsia="zh-CN"/>
              </w:rPr>
              <w:t xml:space="preserve">Table 6.3.1.5.26 </w:t>
            </w:r>
            <w:r>
              <w:rPr>
                <w:rFonts w:hint="eastAsia"/>
                <w:noProof/>
                <w:lang w:eastAsia="zh-CN"/>
              </w:rPr>
              <w:t>with the correct ones</w:t>
            </w:r>
            <w:r w:rsidR="006F37F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60554" w:rsidR="001E41F3" w:rsidRDefault="009F6521" w:rsidP="009F6521">
            <w:pPr>
              <w:pStyle w:val="CRCoverPage"/>
              <w:spacing w:after="0"/>
              <w:rPr>
                <w:noProof/>
                <w:lang w:eastAsia="zh-CN"/>
              </w:rPr>
            </w:pPr>
            <w:r>
              <w:rPr>
                <w:rFonts w:hint="eastAsia"/>
                <w:iCs/>
                <w:color w:val="000000" w:themeColor="text1"/>
                <w:lang w:val="en-US" w:eastAsia="zh-CN"/>
              </w:rPr>
              <w:t>Incorrect</w:t>
            </w:r>
            <w:r w:rsidR="00974079">
              <w:rPr>
                <w:rFonts w:hint="eastAsia"/>
                <w:iCs/>
                <w:color w:val="000000" w:themeColor="text1"/>
                <w:lang w:val="en-US" w:eastAsia="zh-CN"/>
              </w:rPr>
              <w:t xml:space="preserve"> precoding matric</w:t>
            </w:r>
            <w:r>
              <w:rPr>
                <w:rFonts w:hint="eastAsia"/>
                <w:iCs/>
                <w:color w:val="000000" w:themeColor="text1"/>
                <w:lang w:val="en-US" w:eastAsia="zh-CN"/>
              </w:rPr>
              <w:t>e</w:t>
            </w:r>
            <w:r w:rsidR="00974079">
              <w:rPr>
                <w:rFonts w:hint="eastAsia"/>
                <w:iCs/>
                <w:color w:val="000000" w:themeColor="text1"/>
                <w:lang w:val="en-US" w:eastAsia="zh-CN"/>
              </w:rPr>
              <w:t xml:space="preserve">s </w:t>
            </w:r>
            <w:r>
              <w:rPr>
                <w:rFonts w:hint="eastAsia"/>
                <w:iCs/>
                <w:color w:val="000000" w:themeColor="text1"/>
                <w:lang w:val="en-US" w:eastAsia="zh-CN"/>
              </w:rPr>
              <w:t xml:space="preserve">are used </w:t>
            </w:r>
            <w:r w:rsidR="00974079">
              <w:rPr>
                <w:rFonts w:hint="eastAsia"/>
                <w:iCs/>
                <w:color w:val="000000" w:themeColor="text1"/>
                <w:lang w:val="en-US" w:eastAsia="zh-CN"/>
              </w:rPr>
              <w:t xml:space="preserve">for </w:t>
            </w:r>
            <w:r w:rsidR="00974079" w:rsidRPr="00974079">
              <w:rPr>
                <w:iCs/>
                <w:color w:val="000000" w:themeColor="text1"/>
                <w:lang w:val="en-US" w:eastAsia="zh-CN"/>
              </w:rPr>
              <w:t>8Tx UL transmission</w:t>
            </w:r>
            <w:r w:rsidR="00F5271E">
              <w:rPr>
                <w:rFonts w:hint="eastAsia"/>
                <w:iCs/>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27A91" w:rsidR="001E41F3" w:rsidRDefault="00974079">
            <w:pPr>
              <w:pStyle w:val="CRCoverPage"/>
              <w:spacing w:after="0"/>
              <w:ind w:left="100"/>
              <w:rPr>
                <w:noProof/>
                <w:lang w:eastAsia="zh-CN"/>
              </w:rPr>
            </w:pPr>
            <w:r>
              <w:rPr>
                <w:rFonts w:hint="eastAsia"/>
                <w:noProof/>
                <w:lang w:eastAsia="zh-CN"/>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00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F7E4EC" w14:textId="18D06EBF" w:rsidR="0004366F" w:rsidRPr="00B916EC" w:rsidRDefault="003F03A3" w:rsidP="003F03A3">
      <w:pPr>
        <w:pStyle w:val="Heading4"/>
        <w:rPr>
          <w:lang w:eastAsia="zh-CN"/>
        </w:rPr>
      </w:pPr>
      <w:bookmarkStart w:id="1" w:name="_Toc19796421"/>
      <w:bookmarkStart w:id="2" w:name="_Toc26459647"/>
      <w:bookmarkStart w:id="3" w:name="_Toc29230296"/>
      <w:bookmarkStart w:id="4" w:name="_Toc36026555"/>
      <w:bookmarkStart w:id="5" w:name="_Toc45107394"/>
      <w:bookmarkStart w:id="6" w:name="_Toc51774063"/>
      <w:bookmarkStart w:id="7" w:name="_Toc161686615"/>
      <w:r w:rsidRPr="00B56231">
        <w:lastRenderedPageBreak/>
        <w:t>6.3.1.5</w:t>
      </w:r>
      <w:r w:rsidRPr="00B56231">
        <w:tab/>
        <w:t>Precoding</w:t>
      </w:r>
      <w:bookmarkEnd w:id="1"/>
      <w:bookmarkEnd w:id="2"/>
      <w:bookmarkEnd w:id="3"/>
      <w:bookmarkEnd w:id="4"/>
      <w:bookmarkEnd w:id="5"/>
      <w:bookmarkEnd w:id="6"/>
      <w:bookmarkEnd w:id="7"/>
    </w:p>
    <w:p w14:paraId="3CB4BF05" w14:textId="77777777" w:rsidR="00DC2600" w:rsidRPr="00630985" w:rsidRDefault="00DC2600" w:rsidP="00DC260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DA40FDD" w14:textId="77777777" w:rsidR="00DC2600" w:rsidRPr="00B56231" w:rsidRDefault="00DC2600" w:rsidP="00DC2600">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212"/>
        <w:gridCol w:w="2167"/>
      </w:tblGrid>
      <w:tr w:rsidR="00DC2600" w:rsidRPr="00B56231" w14:paraId="535C8C78" w14:textId="77777777" w:rsidTr="00E926D0">
        <w:trPr>
          <w:jc w:val="center"/>
        </w:trPr>
        <w:tc>
          <w:tcPr>
            <w:tcW w:w="850" w:type="dxa"/>
            <w:shd w:val="clear" w:color="auto" w:fill="auto"/>
          </w:tcPr>
          <w:p w14:paraId="7A0170F7" w14:textId="77777777" w:rsidR="00DC2600" w:rsidRPr="00B56231" w:rsidRDefault="00DC260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713" w:type="dxa"/>
            <w:gridSpan w:val="4"/>
            <w:shd w:val="clear" w:color="auto" w:fill="auto"/>
            <w:vAlign w:val="center"/>
          </w:tcPr>
          <w:p w14:paraId="2457B236" w14:textId="77777777" w:rsidR="00DC2600" w:rsidRPr="00B56231" w:rsidRDefault="00DC260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2600" w:rsidRPr="00B56231" w14:paraId="65C027C7" w14:textId="77777777" w:rsidTr="00E926D0">
        <w:trPr>
          <w:jc w:val="center"/>
        </w:trPr>
        <w:tc>
          <w:tcPr>
            <w:tcW w:w="850" w:type="dxa"/>
            <w:shd w:val="clear" w:color="auto" w:fill="auto"/>
            <w:vAlign w:val="center"/>
          </w:tcPr>
          <w:p w14:paraId="2085C30B"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4698429B"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A400455"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64F30A6B"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E38708"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C742AF4" w14:textId="77777777" w:rsidTr="00E926D0">
        <w:trPr>
          <w:jc w:val="center"/>
        </w:trPr>
        <w:tc>
          <w:tcPr>
            <w:tcW w:w="850" w:type="dxa"/>
            <w:shd w:val="clear" w:color="auto" w:fill="auto"/>
            <w:vAlign w:val="center"/>
          </w:tcPr>
          <w:p w14:paraId="17C2F063"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C8CB971"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DB2F5B9"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45899399"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9F022CF"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8799D30" w14:textId="77777777" w:rsidTr="00E926D0">
        <w:trPr>
          <w:jc w:val="center"/>
        </w:trPr>
        <w:tc>
          <w:tcPr>
            <w:tcW w:w="850" w:type="dxa"/>
            <w:shd w:val="clear" w:color="auto" w:fill="auto"/>
            <w:vAlign w:val="center"/>
          </w:tcPr>
          <w:p w14:paraId="2FA09E9F"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3FF1F448"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03542AD"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64BBC7D"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28AF8DA"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7212E70" w14:textId="77777777" w:rsidTr="00E926D0">
        <w:trPr>
          <w:jc w:val="center"/>
        </w:trPr>
        <w:tc>
          <w:tcPr>
            <w:tcW w:w="850" w:type="dxa"/>
            <w:shd w:val="clear" w:color="auto" w:fill="auto"/>
            <w:vAlign w:val="center"/>
          </w:tcPr>
          <w:p w14:paraId="0C8FF3B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98451BA"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43FF52F"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4ADD0C9" w14:textId="40ABC425" w:rsidR="00DC2600" w:rsidRPr="00B56231" w:rsidRDefault="00000000"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8" w:author="CATT" w:date="2024-08-02T18:29:00Z">
                              <w:rPr>
                                <w:rFonts w:ascii="Cambria Math" w:hAnsi="Cambria Math"/>
                                <w:sz w:val="18"/>
                                <w:szCs w:val="18"/>
                              </w:rPr>
                              <m:t>1</m:t>
                            </w:del>
                          </m:r>
                          <m:r>
                            <w:ins w:id="9"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0" w:author="CATT" w:date="2024-08-02T18:29:00Z">
                              <w:rPr>
                                <w:rFonts w:ascii="Cambria Math" w:hAnsi="Cambria Math"/>
                                <w:sz w:val="18"/>
                                <w:szCs w:val="18"/>
                              </w:rPr>
                              <m:t>1</m:t>
                            </w:del>
                          </m:r>
                          <m:r>
                            <w:ins w:id="11"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2" w:author="CATT" w:date="2024-08-02T18:30:00Z">
                              <w:rPr>
                                <w:rFonts w:ascii="Cambria Math" w:hAnsi="Cambria Math"/>
                                <w:sz w:val="18"/>
                                <w:szCs w:val="18"/>
                              </w:rPr>
                              <m:t>1</m:t>
                            </w:del>
                          </m:r>
                          <m:r>
                            <w:ins w:id="13" w:author="CATT" w:date="2024-08-02T18:30: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4" w:author="CATT" w:date="2024-08-02T18:30:00Z">
                              <w:rPr>
                                <w:rFonts w:ascii="Cambria Math" w:hAnsi="Cambria Math"/>
                                <w:sz w:val="18"/>
                                <w:szCs w:val="18"/>
                              </w:rPr>
                              <m:t>1</m:t>
                            </w:del>
                          </m:r>
                          <m:r>
                            <w:ins w:id="15" w:author="CATT" w:date="2024-08-02T18:30:00Z">
                              <w:rPr>
                                <w:rFonts w:ascii="Cambria Math" w:hAnsi="Cambria Math"/>
                                <w:sz w:val="18"/>
                                <w:szCs w:val="18"/>
                              </w:rPr>
                              <m:t>-1</m:t>
                            </w:ins>
                          </m:r>
                        </m:e>
                      </m:mr>
                    </m:m>
                  </m:e>
                </m:d>
              </m:oMath>
            </m:oMathPara>
          </w:p>
        </w:tc>
        <w:tc>
          <w:tcPr>
            <w:tcW w:w="2167" w:type="dxa"/>
            <w:shd w:val="clear" w:color="auto" w:fill="auto"/>
          </w:tcPr>
          <w:p w14:paraId="6B2F7826"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5FD0EC81" w14:textId="77777777" w:rsidTr="00E926D0">
        <w:trPr>
          <w:jc w:val="center"/>
        </w:trPr>
        <w:tc>
          <w:tcPr>
            <w:tcW w:w="850" w:type="dxa"/>
            <w:shd w:val="clear" w:color="auto" w:fill="auto"/>
            <w:vAlign w:val="center"/>
          </w:tcPr>
          <w:p w14:paraId="6EFF301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4EE3CA8D"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3DE5CEA"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49F40BE"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C839AA7"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7CEBAC89" w14:textId="77777777" w:rsidTr="00E926D0">
        <w:trPr>
          <w:jc w:val="center"/>
        </w:trPr>
        <w:tc>
          <w:tcPr>
            <w:tcW w:w="850" w:type="dxa"/>
            <w:shd w:val="clear" w:color="auto" w:fill="auto"/>
            <w:vAlign w:val="center"/>
          </w:tcPr>
          <w:p w14:paraId="6D0E0A05"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4EA35701"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B4D9E7F"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BC665E0"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53EFFE5" w14:textId="77777777" w:rsidR="00DC260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B1235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91819E6" w14:textId="77777777" w:rsidR="00E926D0" w:rsidRPr="00B56231" w:rsidRDefault="00E926D0" w:rsidP="00E926D0">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926D0" w:rsidRPr="00B56231" w14:paraId="25B578B2" w14:textId="77777777" w:rsidTr="00654F0D">
        <w:trPr>
          <w:jc w:val="center"/>
        </w:trPr>
        <w:tc>
          <w:tcPr>
            <w:tcW w:w="850" w:type="dxa"/>
            <w:shd w:val="clear" w:color="auto" w:fill="auto"/>
          </w:tcPr>
          <w:p w14:paraId="0CA66978"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6728DD0F"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725A998B" w14:textId="77777777" w:rsidTr="00654F0D">
        <w:trPr>
          <w:jc w:val="center"/>
        </w:trPr>
        <w:tc>
          <w:tcPr>
            <w:tcW w:w="850" w:type="dxa"/>
            <w:shd w:val="clear" w:color="auto" w:fill="auto"/>
            <w:vAlign w:val="center"/>
          </w:tcPr>
          <w:p w14:paraId="3DE3FBE3"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6E43084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CA1A3A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10DE85"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2355069"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32B4F530" w14:textId="77777777" w:rsidTr="00654F0D">
        <w:trPr>
          <w:jc w:val="center"/>
        </w:trPr>
        <w:tc>
          <w:tcPr>
            <w:tcW w:w="850" w:type="dxa"/>
            <w:shd w:val="clear" w:color="auto" w:fill="auto"/>
            <w:vAlign w:val="center"/>
          </w:tcPr>
          <w:p w14:paraId="18C1695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EF26A5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4E69FF7"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E939315"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E7E69F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57CE5CA2" w14:textId="77777777" w:rsidTr="00654F0D">
        <w:trPr>
          <w:jc w:val="center"/>
        </w:trPr>
        <w:tc>
          <w:tcPr>
            <w:tcW w:w="850" w:type="dxa"/>
            <w:shd w:val="clear" w:color="auto" w:fill="auto"/>
            <w:vAlign w:val="center"/>
          </w:tcPr>
          <w:p w14:paraId="632F09F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1E9DB57A"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347C903"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3F73AB4"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E93D13A"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6F8B5A5" w14:textId="77777777" w:rsidTr="00654F0D">
        <w:trPr>
          <w:jc w:val="center"/>
        </w:trPr>
        <w:tc>
          <w:tcPr>
            <w:tcW w:w="850" w:type="dxa"/>
            <w:shd w:val="clear" w:color="auto" w:fill="auto"/>
            <w:vAlign w:val="center"/>
          </w:tcPr>
          <w:p w14:paraId="22C4A665"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6D30279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B6C9157"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F10B89B"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F86F1D7"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6B29740C" w14:textId="77777777" w:rsidTr="00654F0D">
        <w:trPr>
          <w:jc w:val="center"/>
        </w:trPr>
        <w:tc>
          <w:tcPr>
            <w:tcW w:w="850" w:type="dxa"/>
            <w:shd w:val="clear" w:color="auto" w:fill="auto"/>
            <w:vAlign w:val="center"/>
          </w:tcPr>
          <w:p w14:paraId="3E5D746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24757D4"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60133A3" w14:textId="1D046E70" w:rsidR="00E926D0" w:rsidRPr="00B56231" w:rsidRDefault="00000000"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16" w:author="CATT" w:date="2024-08-02T18:33:00Z">
                              <w:rPr>
                                <w:rFonts w:ascii="Cambria Math" w:hAnsi="Cambria Math"/>
                                <w:sz w:val="18"/>
                                <w:szCs w:val="18"/>
                              </w:rPr>
                              <m:t>-j</m:t>
                            </w:del>
                          </m:r>
                          <m:r>
                            <w:ins w:id="17" w:author="CATT" w:date="2024-08-02T18:33:00Z">
                              <w:rPr>
                                <w:rFonts w:ascii="Cambria Math" w:hAnsi="Cambria Math"/>
                                <w:sz w:val="18"/>
                                <w:szCs w:val="18"/>
                              </w:rPr>
                              <m:t>j</m:t>
                            </w:ins>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26C2F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51253E6"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A775126" w14:textId="77777777" w:rsidTr="00654F0D">
        <w:trPr>
          <w:jc w:val="center"/>
        </w:trPr>
        <w:tc>
          <w:tcPr>
            <w:tcW w:w="850" w:type="dxa"/>
            <w:shd w:val="clear" w:color="auto" w:fill="auto"/>
            <w:vAlign w:val="center"/>
          </w:tcPr>
          <w:p w14:paraId="3055D3DE"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67ADA784"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0051D1"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34F70C2"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9A56DF0"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4E712227" w14:textId="77777777" w:rsidR="00E926D0" w:rsidRPr="00B56231" w:rsidRDefault="00E926D0" w:rsidP="00E926D0"/>
    <w:p w14:paraId="65381C0A" w14:textId="77777777" w:rsidR="00E926D0" w:rsidRPr="00B56231" w:rsidRDefault="00E926D0" w:rsidP="00E926D0">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926D0" w:rsidRPr="00B56231" w14:paraId="59181308" w14:textId="77777777" w:rsidTr="00654F0D">
        <w:trPr>
          <w:jc w:val="center"/>
        </w:trPr>
        <w:tc>
          <w:tcPr>
            <w:tcW w:w="846" w:type="dxa"/>
            <w:shd w:val="clear" w:color="auto" w:fill="auto"/>
          </w:tcPr>
          <w:p w14:paraId="34989EB9"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5E0DF90B"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4136B948" w14:textId="77777777" w:rsidTr="00654F0D">
        <w:trPr>
          <w:jc w:val="center"/>
        </w:trPr>
        <w:tc>
          <w:tcPr>
            <w:tcW w:w="846" w:type="dxa"/>
            <w:shd w:val="clear" w:color="auto" w:fill="auto"/>
            <w:vAlign w:val="center"/>
          </w:tcPr>
          <w:p w14:paraId="0B9EF34D"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6BE878D5"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5070757E"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5585531"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8C8FA4A"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0D95190E" w14:textId="77777777" w:rsidTr="00654F0D">
        <w:trPr>
          <w:jc w:val="center"/>
        </w:trPr>
        <w:tc>
          <w:tcPr>
            <w:tcW w:w="846" w:type="dxa"/>
            <w:shd w:val="clear" w:color="auto" w:fill="auto"/>
            <w:vAlign w:val="center"/>
          </w:tcPr>
          <w:p w14:paraId="6B6ED52C"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15F4E6E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F4B17B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2EDA961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2BD91F5"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2110693" w14:textId="77777777" w:rsidTr="00654F0D">
        <w:trPr>
          <w:jc w:val="center"/>
        </w:trPr>
        <w:tc>
          <w:tcPr>
            <w:tcW w:w="846" w:type="dxa"/>
            <w:shd w:val="clear" w:color="auto" w:fill="auto"/>
            <w:vAlign w:val="center"/>
          </w:tcPr>
          <w:p w14:paraId="2BEEF8A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9C57B2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8125D42"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390A1D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E9E82EA"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16DB30A" w14:textId="77777777" w:rsidTr="00654F0D">
        <w:trPr>
          <w:jc w:val="center"/>
        </w:trPr>
        <w:tc>
          <w:tcPr>
            <w:tcW w:w="846" w:type="dxa"/>
            <w:shd w:val="clear" w:color="auto" w:fill="auto"/>
            <w:vAlign w:val="center"/>
          </w:tcPr>
          <w:p w14:paraId="12361EC1"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146946D"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BB8E9EC"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FF2D1C9"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166D7B2"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02384E4" w14:textId="77777777" w:rsidTr="00654F0D">
        <w:trPr>
          <w:jc w:val="center"/>
        </w:trPr>
        <w:tc>
          <w:tcPr>
            <w:tcW w:w="846" w:type="dxa"/>
            <w:shd w:val="clear" w:color="auto" w:fill="auto"/>
            <w:vAlign w:val="center"/>
          </w:tcPr>
          <w:p w14:paraId="387A4559"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45C34272"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ED8E475" w14:textId="0067B793" w:rsidR="00E926D0" w:rsidRPr="00B56231" w:rsidRDefault="00000000"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18" w:author="CATT" w:date="2024-08-02T18:33:00Z">
                              <w:rPr>
                                <w:rFonts w:ascii="Cambria Math" w:hAnsi="Cambria Math"/>
                                <w:sz w:val="18"/>
                                <w:szCs w:val="18"/>
                              </w:rPr>
                              <m:t>-j</m:t>
                            </w:del>
                          </m:r>
                          <m:r>
                            <w:ins w:id="19" w:author="CATT" w:date="2024-08-02T18:33: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1C13C91"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D3D34E8"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7C26A3B" w14:textId="77777777" w:rsidTr="00654F0D">
        <w:trPr>
          <w:jc w:val="center"/>
        </w:trPr>
        <w:tc>
          <w:tcPr>
            <w:tcW w:w="846" w:type="dxa"/>
            <w:shd w:val="clear" w:color="auto" w:fill="auto"/>
            <w:vAlign w:val="center"/>
          </w:tcPr>
          <w:p w14:paraId="1DAE0C2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3914E83E"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21E7593"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5918D8E"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BF02B86" w14:textId="77777777" w:rsidR="00E926D0" w:rsidRPr="00B56231" w:rsidRDefault="00000000"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BBF08CC"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1EAAACD1" w14:textId="77777777" w:rsidR="00E926D0" w:rsidRPr="00B56231" w:rsidRDefault="00E926D0" w:rsidP="00E926D0">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532"/>
      </w:tblGrid>
      <w:tr w:rsidR="00E926D0" w:rsidRPr="00B56231" w14:paraId="263C0FE7" w14:textId="77777777" w:rsidTr="00654F0D">
        <w:trPr>
          <w:jc w:val="center"/>
        </w:trPr>
        <w:tc>
          <w:tcPr>
            <w:tcW w:w="850" w:type="dxa"/>
          </w:tcPr>
          <w:p w14:paraId="14B49F73"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055CA3A"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749B593D" w14:textId="77777777" w:rsidTr="00654F0D">
        <w:trPr>
          <w:jc w:val="center"/>
        </w:trPr>
        <w:tc>
          <w:tcPr>
            <w:tcW w:w="850" w:type="dxa"/>
            <w:vAlign w:val="center"/>
          </w:tcPr>
          <w:p w14:paraId="693ADBE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374" w:type="dxa"/>
          </w:tcPr>
          <w:p w14:paraId="1213BFC2"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B032D8"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7D5DF86F" w14:textId="77777777" w:rsidTr="00654F0D">
        <w:trPr>
          <w:jc w:val="center"/>
        </w:trPr>
        <w:tc>
          <w:tcPr>
            <w:tcW w:w="850" w:type="dxa"/>
            <w:vAlign w:val="center"/>
          </w:tcPr>
          <w:p w14:paraId="06BB7206"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374" w:type="dxa"/>
          </w:tcPr>
          <w:p w14:paraId="60120334"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11D67B"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145962BA" w14:textId="77777777" w:rsidTr="00654F0D">
        <w:trPr>
          <w:jc w:val="center"/>
        </w:trPr>
        <w:tc>
          <w:tcPr>
            <w:tcW w:w="850" w:type="dxa"/>
            <w:vAlign w:val="center"/>
          </w:tcPr>
          <w:p w14:paraId="1910ACA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374" w:type="dxa"/>
          </w:tcPr>
          <w:p w14:paraId="2FBCD6A4"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832618" w14:textId="4BF96562"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0" w:author="CATT" w:date="2024-08-02T18:34:00Z">
                              <w:rPr>
                                <w:rFonts w:ascii="Cambria Math" w:hAnsi="Cambria Math"/>
                                <w:sz w:val="18"/>
                                <w:szCs w:val="18"/>
                              </w:rPr>
                              <m:t>1</m:t>
                            </w:del>
                          </m:r>
                          <m:r>
                            <w:ins w:id="21"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2" w:author="CATT" w:date="2024-08-02T18:34:00Z">
                              <w:rPr>
                                <w:rFonts w:ascii="Cambria Math" w:hAnsi="Cambria Math"/>
                                <w:sz w:val="18"/>
                                <w:szCs w:val="18"/>
                              </w:rPr>
                              <m:t>-1</m:t>
                            </w:del>
                          </m:r>
                          <m:r>
                            <w:ins w:id="23"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39577CE9" w14:textId="77777777" w:rsidTr="00654F0D">
        <w:trPr>
          <w:jc w:val="center"/>
        </w:trPr>
        <w:tc>
          <w:tcPr>
            <w:tcW w:w="850" w:type="dxa"/>
            <w:vAlign w:val="center"/>
          </w:tcPr>
          <w:p w14:paraId="442D44B9" w14:textId="77777777" w:rsidR="00E926D0" w:rsidRPr="00B56231" w:rsidRDefault="00E926D0" w:rsidP="00654F0D">
            <w:pPr>
              <w:keepNext/>
              <w:keepLines/>
              <w:spacing w:after="0"/>
              <w:jc w:val="center"/>
              <w:rPr>
                <w:rFonts w:ascii="Arial" w:hAnsi="Arial"/>
                <w:sz w:val="18"/>
              </w:rPr>
            </w:pPr>
            <w:r w:rsidRPr="00B56231">
              <w:rPr>
                <w:rFonts w:ascii="Arial" w:hAnsi="Arial"/>
                <w:sz w:val="18"/>
              </w:rPr>
              <w:t>6 – 7</w:t>
            </w:r>
          </w:p>
        </w:tc>
        <w:tc>
          <w:tcPr>
            <w:tcW w:w="3374" w:type="dxa"/>
          </w:tcPr>
          <w:p w14:paraId="17B24E2B"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6D7CBF"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7A81D74" w14:textId="77777777" w:rsidR="00E926D0" w:rsidRPr="00B56231" w:rsidRDefault="00E926D0" w:rsidP="00E926D0">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619"/>
      </w:tblGrid>
      <w:tr w:rsidR="00E926D0" w:rsidRPr="00B56231" w14:paraId="21EE5DCC" w14:textId="77777777" w:rsidTr="00E926D0">
        <w:trPr>
          <w:jc w:val="center"/>
        </w:trPr>
        <w:tc>
          <w:tcPr>
            <w:tcW w:w="850" w:type="dxa"/>
          </w:tcPr>
          <w:p w14:paraId="077ED205"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942" w:type="dxa"/>
            <w:gridSpan w:val="2"/>
            <w:vAlign w:val="center"/>
          </w:tcPr>
          <w:p w14:paraId="274BCC6E"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3228128A" w14:textId="77777777" w:rsidTr="00E926D0">
        <w:trPr>
          <w:jc w:val="center"/>
        </w:trPr>
        <w:tc>
          <w:tcPr>
            <w:tcW w:w="850" w:type="dxa"/>
            <w:vAlign w:val="center"/>
          </w:tcPr>
          <w:p w14:paraId="509119AC"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471" w:type="dxa"/>
          </w:tcPr>
          <w:p w14:paraId="6992CF06"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401CF677"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6F66A254" w14:textId="77777777" w:rsidTr="00E926D0">
        <w:trPr>
          <w:jc w:val="center"/>
        </w:trPr>
        <w:tc>
          <w:tcPr>
            <w:tcW w:w="850" w:type="dxa"/>
            <w:vAlign w:val="center"/>
          </w:tcPr>
          <w:p w14:paraId="465C13C5"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471" w:type="dxa"/>
          </w:tcPr>
          <w:p w14:paraId="556F4C06"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9C46BC1"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5E481DE0" w14:textId="77777777" w:rsidTr="00E926D0">
        <w:trPr>
          <w:jc w:val="center"/>
        </w:trPr>
        <w:tc>
          <w:tcPr>
            <w:tcW w:w="850" w:type="dxa"/>
            <w:vAlign w:val="center"/>
          </w:tcPr>
          <w:p w14:paraId="4F6E5AD7"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471" w:type="dxa"/>
          </w:tcPr>
          <w:p w14:paraId="579FBA5A"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5BCFD24" w14:textId="0BF1628E"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4" w:author="CATT" w:date="2024-08-02T18:34:00Z">
                              <w:rPr>
                                <w:rFonts w:ascii="Cambria Math" w:hAnsi="Cambria Math"/>
                                <w:sz w:val="18"/>
                                <w:szCs w:val="18"/>
                              </w:rPr>
                              <m:t>1</m:t>
                            </w:del>
                          </m:r>
                          <m:r>
                            <w:ins w:id="25"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6" w:author="CATT" w:date="2024-08-02T18:34:00Z">
                              <w:rPr>
                                <w:rFonts w:ascii="Cambria Math" w:hAnsi="Cambria Math"/>
                                <w:sz w:val="18"/>
                                <w:szCs w:val="18"/>
                              </w:rPr>
                              <m:t>-1</m:t>
                            </w:del>
                          </m:r>
                          <m:r>
                            <w:ins w:id="27"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23FBB71C" w14:textId="77777777" w:rsidTr="00E926D0">
        <w:trPr>
          <w:jc w:val="center"/>
        </w:trPr>
        <w:tc>
          <w:tcPr>
            <w:tcW w:w="850" w:type="dxa"/>
            <w:vAlign w:val="center"/>
          </w:tcPr>
          <w:p w14:paraId="0FAF0560" w14:textId="77777777" w:rsidR="00E926D0" w:rsidRPr="00B56231" w:rsidRDefault="00E926D0" w:rsidP="00654F0D">
            <w:pPr>
              <w:keepNext/>
              <w:keepLines/>
              <w:spacing w:after="0"/>
              <w:jc w:val="center"/>
              <w:rPr>
                <w:rFonts w:ascii="Arial" w:hAnsi="Arial"/>
                <w:sz w:val="18"/>
              </w:rPr>
            </w:pPr>
            <w:r w:rsidRPr="00B56231">
              <w:rPr>
                <w:rFonts w:ascii="Arial" w:hAnsi="Arial"/>
                <w:sz w:val="18"/>
              </w:rPr>
              <w:lastRenderedPageBreak/>
              <w:t>6 – 7</w:t>
            </w:r>
          </w:p>
        </w:tc>
        <w:tc>
          <w:tcPr>
            <w:tcW w:w="3471" w:type="dxa"/>
          </w:tcPr>
          <w:p w14:paraId="486DF609"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3D84A005"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5884980"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47E070D1" w14:textId="77777777" w:rsidR="00E926D0" w:rsidRPr="00B56231" w:rsidRDefault="00E926D0" w:rsidP="00E926D0">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926D0" w:rsidRPr="00B56231" w14:paraId="46877562" w14:textId="77777777" w:rsidTr="00654F0D">
        <w:trPr>
          <w:jc w:val="center"/>
        </w:trPr>
        <w:tc>
          <w:tcPr>
            <w:tcW w:w="962" w:type="dxa"/>
          </w:tcPr>
          <w:p w14:paraId="0854CB96" w14:textId="77777777" w:rsidR="00E926D0" w:rsidRPr="00B56231" w:rsidRDefault="00E926D0" w:rsidP="00654F0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812DBCF" w14:textId="77777777" w:rsidR="00E926D0" w:rsidRPr="00B56231" w:rsidRDefault="00000000" w:rsidP="00654F0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926D0"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926D0" w:rsidRPr="00B56231">
              <w:rPr>
                <w:rFonts w:ascii="Cambria Math" w:hAnsi="Cambria Math"/>
                <w:b/>
                <w:sz w:val="18"/>
              </w:rPr>
              <w:t>)</w:t>
            </w:r>
          </w:p>
        </w:tc>
      </w:tr>
      <w:tr w:rsidR="00E926D0" w:rsidRPr="00B56231" w14:paraId="599B564E" w14:textId="77777777" w:rsidTr="00654F0D">
        <w:trPr>
          <w:jc w:val="center"/>
        </w:trPr>
        <w:tc>
          <w:tcPr>
            <w:tcW w:w="962" w:type="dxa"/>
            <w:vAlign w:val="center"/>
          </w:tcPr>
          <w:p w14:paraId="55AEFAA1"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3</w:t>
            </w:r>
          </w:p>
        </w:tc>
        <w:tc>
          <w:tcPr>
            <w:tcW w:w="1803" w:type="dxa"/>
          </w:tcPr>
          <w:p w14:paraId="34D1DE03"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23EE5AA"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1FD9D05"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97DC92C"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926D0" w:rsidRPr="00B56231" w14:paraId="72FE4FD0" w14:textId="77777777" w:rsidTr="00654F0D">
        <w:trPr>
          <w:jc w:val="center"/>
        </w:trPr>
        <w:tc>
          <w:tcPr>
            <w:tcW w:w="962" w:type="dxa"/>
            <w:vAlign w:val="center"/>
          </w:tcPr>
          <w:p w14:paraId="374AC674"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7</w:t>
            </w:r>
          </w:p>
        </w:tc>
        <w:tc>
          <w:tcPr>
            <w:tcW w:w="1803" w:type="dxa"/>
          </w:tcPr>
          <w:p w14:paraId="4AAC1AFE"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7946DB8"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44217D1" w14:textId="465EA8EB"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del w:id="28" w:author="CATT" w:date="2024-08-02T18:34:00Z">
                              <m:rPr>
                                <m:sty m:val="p"/>
                              </m:rPr>
                              <w:rPr>
                                <w:rFonts w:ascii="Cambria Math" w:eastAsia="Cambria Math" w:hAnsi="Cambria Math" w:cs="Cambria Math"/>
                                <w:sz w:val="18"/>
                              </w:rPr>
                              <m:t>-</m:t>
                            </w:del>
                          </m:r>
                          <m:r>
                            <w:del w:id="29" w:author="CATT" w:date="2024-08-02T18:34:00Z">
                              <w:rPr>
                                <w:rFonts w:ascii="Cambria Math" w:eastAsia="Cambria Math" w:hAnsi="Cambria Math" w:cs="Cambria Math"/>
                                <w:sz w:val="18"/>
                              </w:rPr>
                              <m:t>j</m:t>
                            </w:del>
                          </m:r>
                          <m:r>
                            <w:ins w:id="30" w:author="CATT" w:date="2024-08-02T18:34:00Z">
                              <w:rPr>
                                <w:rFonts w:ascii="Cambria Math" w:eastAsia="Cambria Math" w:hAnsi="Cambria Math" w:cs="Cambria Math"/>
                                <w:sz w:val="18"/>
                              </w:rPr>
                              <m:t>j</m:t>
                            </w:ins>
                          </m:r>
                        </m:e>
                      </m:mr>
                    </m:m>
                  </m:e>
                </m:d>
              </m:oMath>
            </m:oMathPara>
          </w:p>
        </w:tc>
        <w:tc>
          <w:tcPr>
            <w:tcW w:w="1804" w:type="dxa"/>
          </w:tcPr>
          <w:p w14:paraId="16987CF4" w14:textId="77777777" w:rsidR="00E926D0" w:rsidRPr="00B56231" w:rsidRDefault="00000000"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03EFF2D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79F48771" w14:textId="068BCFEF" w:rsidR="00030C5B" w:rsidRPr="0004366F" w:rsidRDefault="00030C5B" w:rsidP="00DC2600">
      <w:pPr>
        <w:rPr>
          <w:lang w:eastAsia="zh-CN"/>
        </w:rPr>
      </w:pPr>
    </w:p>
    <w:sectPr w:rsidR="00030C5B" w:rsidRPr="000436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B14D7" w14:textId="77777777" w:rsidR="008E0685" w:rsidRDefault="008E0685">
      <w:r>
        <w:separator/>
      </w:r>
    </w:p>
  </w:endnote>
  <w:endnote w:type="continuationSeparator" w:id="0">
    <w:p w14:paraId="391CEA5C" w14:textId="77777777" w:rsidR="008E0685" w:rsidRDefault="008E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4BAFF" w14:textId="77777777" w:rsidR="008E0685" w:rsidRDefault="008E0685">
      <w:r>
        <w:separator/>
      </w:r>
    </w:p>
  </w:footnote>
  <w:footnote w:type="continuationSeparator" w:id="0">
    <w:p w14:paraId="44DAA4D5" w14:textId="77777777" w:rsidR="008E0685" w:rsidRDefault="008E0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54F0D" w:rsidRDefault="0065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54F0D" w:rsidRDefault="00654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54F0D" w:rsidRDefault="00654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54F0D" w:rsidRDefault="00654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44456738">
    <w:abstractNumId w:val="9"/>
  </w:num>
  <w:num w:numId="2" w16cid:durableId="1951082781">
    <w:abstractNumId w:val="2"/>
  </w:num>
  <w:num w:numId="3" w16cid:durableId="699165293">
    <w:abstractNumId w:val="4"/>
  </w:num>
  <w:num w:numId="4" w16cid:durableId="199560747">
    <w:abstractNumId w:val="35"/>
  </w:num>
  <w:num w:numId="5" w16cid:durableId="1168639381">
    <w:abstractNumId w:val="12"/>
  </w:num>
  <w:num w:numId="6" w16cid:durableId="185606657">
    <w:abstractNumId w:val="28"/>
  </w:num>
  <w:num w:numId="7" w16cid:durableId="1312709261">
    <w:abstractNumId w:val="0"/>
  </w:num>
  <w:num w:numId="8" w16cid:durableId="375541905">
    <w:abstractNumId w:val="24"/>
  </w:num>
  <w:num w:numId="9" w16cid:durableId="713500450">
    <w:abstractNumId w:val="26"/>
  </w:num>
  <w:num w:numId="10" w16cid:durableId="242222604">
    <w:abstractNumId w:val="27"/>
  </w:num>
  <w:num w:numId="11" w16cid:durableId="271978597">
    <w:abstractNumId w:val="37"/>
  </w:num>
  <w:num w:numId="12" w16cid:durableId="1046948292">
    <w:abstractNumId w:val="14"/>
  </w:num>
  <w:num w:numId="13" w16cid:durableId="1752268653">
    <w:abstractNumId w:val="19"/>
  </w:num>
  <w:num w:numId="14" w16cid:durableId="1137916266">
    <w:abstractNumId w:val="16"/>
  </w:num>
  <w:num w:numId="15" w16cid:durableId="1002927450">
    <w:abstractNumId w:val="22"/>
  </w:num>
  <w:num w:numId="16" w16cid:durableId="263540632">
    <w:abstractNumId w:val="39"/>
  </w:num>
  <w:num w:numId="17" w16cid:durableId="20518992">
    <w:abstractNumId w:val="23"/>
  </w:num>
  <w:num w:numId="18" w16cid:durableId="1404720980">
    <w:abstractNumId w:val="20"/>
  </w:num>
  <w:num w:numId="19" w16cid:durableId="1567299068">
    <w:abstractNumId w:val="36"/>
  </w:num>
  <w:num w:numId="20" w16cid:durableId="680591940">
    <w:abstractNumId w:val="17"/>
  </w:num>
  <w:num w:numId="21" w16cid:durableId="96220516">
    <w:abstractNumId w:val="15"/>
  </w:num>
  <w:num w:numId="22" w16cid:durableId="2101444562">
    <w:abstractNumId w:val="11"/>
  </w:num>
  <w:num w:numId="23" w16cid:durableId="855994847">
    <w:abstractNumId w:val="3"/>
  </w:num>
  <w:num w:numId="24" w16cid:durableId="1343776547">
    <w:abstractNumId w:val="25"/>
  </w:num>
  <w:num w:numId="25" w16cid:durableId="542252263">
    <w:abstractNumId w:val="38"/>
  </w:num>
  <w:num w:numId="26" w16cid:durableId="1223716749">
    <w:abstractNumId w:val="33"/>
  </w:num>
  <w:num w:numId="27" w16cid:durableId="1113785658">
    <w:abstractNumId w:val="7"/>
  </w:num>
  <w:num w:numId="28" w16cid:durableId="1852332504">
    <w:abstractNumId w:val="40"/>
  </w:num>
  <w:num w:numId="29" w16cid:durableId="1427532002">
    <w:abstractNumId w:val="13"/>
  </w:num>
  <w:num w:numId="30" w16cid:durableId="94598657">
    <w:abstractNumId w:val="34"/>
  </w:num>
  <w:num w:numId="31" w16cid:durableId="130751846">
    <w:abstractNumId w:val="10"/>
  </w:num>
  <w:num w:numId="32" w16cid:durableId="1155758725">
    <w:abstractNumId w:val="30"/>
  </w:num>
  <w:num w:numId="33" w16cid:durableId="11961146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257055898">
    <w:abstractNumId w:val="6"/>
  </w:num>
  <w:num w:numId="35" w16cid:durableId="211045376">
    <w:abstractNumId w:val="32"/>
  </w:num>
  <w:num w:numId="36" w16cid:durableId="138884368">
    <w:abstractNumId w:val="5"/>
  </w:num>
  <w:num w:numId="37" w16cid:durableId="1963686408">
    <w:abstractNumId w:val="1"/>
  </w:num>
  <w:num w:numId="38" w16cid:durableId="55977394">
    <w:abstractNumId w:val="21"/>
  </w:num>
  <w:num w:numId="39" w16cid:durableId="437990316">
    <w:abstractNumId w:val="8"/>
  </w:num>
  <w:num w:numId="40" w16cid:durableId="382216198">
    <w:abstractNumId w:val="29"/>
  </w:num>
  <w:num w:numId="41" w16cid:durableId="11980783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C5B"/>
    <w:rsid w:val="0004366F"/>
    <w:rsid w:val="00046190"/>
    <w:rsid w:val="00070E09"/>
    <w:rsid w:val="00071151"/>
    <w:rsid w:val="00090CCA"/>
    <w:rsid w:val="00090E53"/>
    <w:rsid w:val="00093F7D"/>
    <w:rsid w:val="000A13FB"/>
    <w:rsid w:val="000A6394"/>
    <w:rsid w:val="000B17E8"/>
    <w:rsid w:val="000B7FED"/>
    <w:rsid w:val="000C038A"/>
    <w:rsid w:val="000C6598"/>
    <w:rsid w:val="000D44B3"/>
    <w:rsid w:val="000D5FB2"/>
    <w:rsid w:val="000E2DF7"/>
    <w:rsid w:val="00126D74"/>
    <w:rsid w:val="00145D43"/>
    <w:rsid w:val="001467C1"/>
    <w:rsid w:val="001870CB"/>
    <w:rsid w:val="00192C46"/>
    <w:rsid w:val="001A08B3"/>
    <w:rsid w:val="001A7B60"/>
    <w:rsid w:val="001B52F0"/>
    <w:rsid w:val="001B7A65"/>
    <w:rsid w:val="001C5B23"/>
    <w:rsid w:val="001E41F3"/>
    <w:rsid w:val="00211ADE"/>
    <w:rsid w:val="00211E83"/>
    <w:rsid w:val="00224028"/>
    <w:rsid w:val="00231B49"/>
    <w:rsid w:val="00235BDF"/>
    <w:rsid w:val="00245899"/>
    <w:rsid w:val="00250C89"/>
    <w:rsid w:val="00257729"/>
    <w:rsid w:val="0026004D"/>
    <w:rsid w:val="002640DD"/>
    <w:rsid w:val="00275D12"/>
    <w:rsid w:val="0028083F"/>
    <w:rsid w:val="00284FEB"/>
    <w:rsid w:val="002860C4"/>
    <w:rsid w:val="002B5741"/>
    <w:rsid w:val="002C36C2"/>
    <w:rsid w:val="002E472E"/>
    <w:rsid w:val="002E4B18"/>
    <w:rsid w:val="002E74CE"/>
    <w:rsid w:val="00305409"/>
    <w:rsid w:val="003072CD"/>
    <w:rsid w:val="00325671"/>
    <w:rsid w:val="0033065C"/>
    <w:rsid w:val="0033185C"/>
    <w:rsid w:val="003609EF"/>
    <w:rsid w:val="0036231A"/>
    <w:rsid w:val="00374DD4"/>
    <w:rsid w:val="0038656F"/>
    <w:rsid w:val="003B65A9"/>
    <w:rsid w:val="003E1A36"/>
    <w:rsid w:val="003F03A3"/>
    <w:rsid w:val="003F659E"/>
    <w:rsid w:val="00404C76"/>
    <w:rsid w:val="00410371"/>
    <w:rsid w:val="00412732"/>
    <w:rsid w:val="004242F1"/>
    <w:rsid w:val="00456E1E"/>
    <w:rsid w:val="004A49EC"/>
    <w:rsid w:val="004B1D8B"/>
    <w:rsid w:val="004B75B7"/>
    <w:rsid w:val="00510A30"/>
    <w:rsid w:val="00511B1D"/>
    <w:rsid w:val="005141D9"/>
    <w:rsid w:val="0051580D"/>
    <w:rsid w:val="00543560"/>
    <w:rsid w:val="00547111"/>
    <w:rsid w:val="0054749C"/>
    <w:rsid w:val="00567F5B"/>
    <w:rsid w:val="00592D74"/>
    <w:rsid w:val="005C21D4"/>
    <w:rsid w:val="005E2C44"/>
    <w:rsid w:val="005F6F7F"/>
    <w:rsid w:val="00613EC7"/>
    <w:rsid w:val="00621188"/>
    <w:rsid w:val="006257ED"/>
    <w:rsid w:val="00625FE9"/>
    <w:rsid w:val="00630985"/>
    <w:rsid w:val="00653DE4"/>
    <w:rsid w:val="00654F0D"/>
    <w:rsid w:val="00665C47"/>
    <w:rsid w:val="0068345D"/>
    <w:rsid w:val="0069413A"/>
    <w:rsid w:val="00695808"/>
    <w:rsid w:val="006A1BC7"/>
    <w:rsid w:val="006A71E3"/>
    <w:rsid w:val="006B46FB"/>
    <w:rsid w:val="006B5F3A"/>
    <w:rsid w:val="006C4895"/>
    <w:rsid w:val="006E19F9"/>
    <w:rsid w:val="006E21FB"/>
    <w:rsid w:val="006F37FA"/>
    <w:rsid w:val="0074682E"/>
    <w:rsid w:val="007704D6"/>
    <w:rsid w:val="0078132E"/>
    <w:rsid w:val="00792342"/>
    <w:rsid w:val="007977A8"/>
    <w:rsid w:val="007B512A"/>
    <w:rsid w:val="007B7A6F"/>
    <w:rsid w:val="007C2097"/>
    <w:rsid w:val="007C497B"/>
    <w:rsid w:val="007D6A07"/>
    <w:rsid w:val="007E0148"/>
    <w:rsid w:val="007F7259"/>
    <w:rsid w:val="0080052F"/>
    <w:rsid w:val="008040A8"/>
    <w:rsid w:val="00823E5A"/>
    <w:rsid w:val="00826E54"/>
    <w:rsid w:val="00827453"/>
    <w:rsid w:val="008279FA"/>
    <w:rsid w:val="008626E7"/>
    <w:rsid w:val="0086638A"/>
    <w:rsid w:val="00870EE7"/>
    <w:rsid w:val="008863B9"/>
    <w:rsid w:val="008A45A6"/>
    <w:rsid w:val="008C4028"/>
    <w:rsid w:val="008D2F4E"/>
    <w:rsid w:val="008D3CCC"/>
    <w:rsid w:val="008E0685"/>
    <w:rsid w:val="008E7806"/>
    <w:rsid w:val="008F3789"/>
    <w:rsid w:val="008F686C"/>
    <w:rsid w:val="00911D49"/>
    <w:rsid w:val="009148DE"/>
    <w:rsid w:val="00937545"/>
    <w:rsid w:val="00941E30"/>
    <w:rsid w:val="00950E4C"/>
    <w:rsid w:val="009531B0"/>
    <w:rsid w:val="00974079"/>
    <w:rsid w:val="009741B3"/>
    <w:rsid w:val="009777D9"/>
    <w:rsid w:val="00982279"/>
    <w:rsid w:val="00991B88"/>
    <w:rsid w:val="00993A50"/>
    <w:rsid w:val="009A0074"/>
    <w:rsid w:val="009A36C4"/>
    <w:rsid w:val="009A5753"/>
    <w:rsid w:val="009A579D"/>
    <w:rsid w:val="009A7524"/>
    <w:rsid w:val="009C7D34"/>
    <w:rsid w:val="009E3297"/>
    <w:rsid w:val="009E482D"/>
    <w:rsid w:val="009E5BF0"/>
    <w:rsid w:val="009F420C"/>
    <w:rsid w:val="009F6521"/>
    <w:rsid w:val="009F734F"/>
    <w:rsid w:val="00A07D6F"/>
    <w:rsid w:val="00A246B6"/>
    <w:rsid w:val="00A47E70"/>
    <w:rsid w:val="00A50CF0"/>
    <w:rsid w:val="00A7671C"/>
    <w:rsid w:val="00A847B9"/>
    <w:rsid w:val="00A87505"/>
    <w:rsid w:val="00AA2CBC"/>
    <w:rsid w:val="00AB30A1"/>
    <w:rsid w:val="00AC5820"/>
    <w:rsid w:val="00AD0B24"/>
    <w:rsid w:val="00AD1CD8"/>
    <w:rsid w:val="00AD25EF"/>
    <w:rsid w:val="00AD4BC3"/>
    <w:rsid w:val="00AD4BCD"/>
    <w:rsid w:val="00AE1BBC"/>
    <w:rsid w:val="00AE5821"/>
    <w:rsid w:val="00AF1103"/>
    <w:rsid w:val="00B21169"/>
    <w:rsid w:val="00B258BB"/>
    <w:rsid w:val="00B52FC9"/>
    <w:rsid w:val="00B67B97"/>
    <w:rsid w:val="00B7071A"/>
    <w:rsid w:val="00B74F76"/>
    <w:rsid w:val="00B76708"/>
    <w:rsid w:val="00B80803"/>
    <w:rsid w:val="00B9467F"/>
    <w:rsid w:val="00B968C8"/>
    <w:rsid w:val="00BA356A"/>
    <w:rsid w:val="00BA3EC5"/>
    <w:rsid w:val="00BA51D9"/>
    <w:rsid w:val="00BB5DFC"/>
    <w:rsid w:val="00BD279D"/>
    <w:rsid w:val="00BD6BB8"/>
    <w:rsid w:val="00C14934"/>
    <w:rsid w:val="00C34A79"/>
    <w:rsid w:val="00C66BA2"/>
    <w:rsid w:val="00C802BD"/>
    <w:rsid w:val="00C870F6"/>
    <w:rsid w:val="00C95985"/>
    <w:rsid w:val="00CA26F1"/>
    <w:rsid w:val="00CC5026"/>
    <w:rsid w:val="00CC68D0"/>
    <w:rsid w:val="00CE35B7"/>
    <w:rsid w:val="00CF10C6"/>
    <w:rsid w:val="00D03F9A"/>
    <w:rsid w:val="00D06D51"/>
    <w:rsid w:val="00D2051A"/>
    <w:rsid w:val="00D2077A"/>
    <w:rsid w:val="00D24991"/>
    <w:rsid w:val="00D50255"/>
    <w:rsid w:val="00D56BA2"/>
    <w:rsid w:val="00D66520"/>
    <w:rsid w:val="00D70180"/>
    <w:rsid w:val="00D71055"/>
    <w:rsid w:val="00D84AE9"/>
    <w:rsid w:val="00D9124E"/>
    <w:rsid w:val="00DA58EA"/>
    <w:rsid w:val="00DC2600"/>
    <w:rsid w:val="00DD19CD"/>
    <w:rsid w:val="00DE34CF"/>
    <w:rsid w:val="00E13F3D"/>
    <w:rsid w:val="00E224DC"/>
    <w:rsid w:val="00E25878"/>
    <w:rsid w:val="00E34898"/>
    <w:rsid w:val="00E52AF2"/>
    <w:rsid w:val="00E926D0"/>
    <w:rsid w:val="00EB09B7"/>
    <w:rsid w:val="00EB7A4D"/>
    <w:rsid w:val="00EE7D7C"/>
    <w:rsid w:val="00F06FE6"/>
    <w:rsid w:val="00F216CC"/>
    <w:rsid w:val="00F23EFB"/>
    <w:rsid w:val="00F25D98"/>
    <w:rsid w:val="00F300FB"/>
    <w:rsid w:val="00F41C53"/>
    <w:rsid w:val="00F5271E"/>
    <w:rsid w:val="00F608E0"/>
    <w:rsid w:val="00F65429"/>
    <w:rsid w:val="00FB6386"/>
    <w:rsid w:val="00FC4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337DE5-C0E5-49BA-818F-5E93697F2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qFormat/>
    <w:rsid w:val="0074682E"/>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Emphasis">
    <w:name w:val="Emphasis"/>
    <w:qFormat/>
    <w:rsid w:val="004B1D8B"/>
    <w:rPr>
      <w:i/>
      <w:iCs/>
    </w:rPr>
  </w:style>
  <w:style w:type="paragraph" w:styleId="NormalWeb">
    <w:name w:val="Normal (Web)"/>
    <w:basedOn w:val="Normal"/>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Strong">
    <w:name w:val="Strong"/>
    <w:uiPriority w:val="22"/>
    <w:qFormat/>
    <w:rsid w:val="006C4895"/>
    <w:rPr>
      <w:b/>
      <w:bCs/>
    </w:rPr>
  </w:style>
  <w:style w:type="paragraph" w:customStyle="1" w:styleId="Normal9pointspacing">
    <w:name w:val="Normal 9 point spacing"/>
    <w:basedOn w:val="BodyText"/>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unhideWhenUsed/>
    <w:qFormat/>
    <w:rsid w:val="00404C7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rsid w:val="00404C76"/>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4366F"/>
    <w:rPr>
      <w:rFonts w:ascii="Arial" w:hAnsi="Arial"/>
      <w:sz w:val="3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4366F"/>
    <w:rPr>
      <w:rFonts w:ascii="Calibri" w:eastAsia="Calibri" w:hAnsi="Calibri"/>
      <w:sz w:val="22"/>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3A3"/>
    <w:rPr>
      <w:rFonts w:ascii="Arial" w:hAnsi="Arial"/>
      <w:sz w:val="24"/>
      <w:lang w:val="en-GB" w:eastAsia="en-US"/>
    </w:rPr>
  </w:style>
  <w:style w:type="character" w:customStyle="1" w:styleId="Heading6Char">
    <w:name w:val="Heading 6 Char"/>
    <w:link w:val="Heading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Normal"/>
    <w:rsid w:val="00DC2600"/>
    <w:rPr>
      <w:rFonts w:eastAsiaTheme="minorEastAsia"/>
      <w:i/>
      <w:color w:val="0000FF"/>
    </w:rPr>
  </w:style>
  <w:style w:type="character" w:customStyle="1" w:styleId="BalloonTextChar">
    <w:name w:val="Balloon Text Char"/>
    <w:link w:val="BalloonText"/>
    <w:rsid w:val="00DC2600"/>
    <w:rPr>
      <w:rFonts w:ascii="Tahoma" w:hAnsi="Tahoma" w:cs="Tahoma"/>
      <w:sz w:val="16"/>
      <w:szCs w:val="16"/>
      <w:lang w:val="en-GB" w:eastAsia="en-US"/>
    </w:rPr>
  </w:style>
  <w:style w:type="character" w:customStyle="1" w:styleId="CommentSubjectChar">
    <w:name w:val="Comment Subject Char"/>
    <w:link w:val="CommentSubject"/>
    <w:uiPriority w:val="99"/>
    <w:rsid w:val="00DC2600"/>
    <w:rPr>
      <w:rFonts w:ascii="Times New Roman" w:hAnsi="Times New Roman"/>
      <w:b/>
      <w:bCs/>
      <w:lang w:val="en-GB" w:eastAsia="en-US"/>
    </w:rPr>
  </w:style>
  <w:style w:type="table" w:styleId="TableGrid">
    <w:name w:val="Table Grid"/>
    <w:aliases w:val="TableGrid"/>
    <w:basedOn w:val="TableNormal"/>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Revision">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Normal"/>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Normal"/>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Normal"/>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Normal"/>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DC2600"/>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DC2600"/>
    <w:rPr>
      <w:rFonts w:ascii="Times New Roman" w:eastAsiaTheme="minorEastAsia" w:hAnsi="Times New Roman"/>
      <w:b/>
      <w:lang w:val="en-GB" w:eastAsia="ar-SA"/>
    </w:rPr>
  </w:style>
  <w:style w:type="paragraph" w:customStyle="1" w:styleId="onecomwebmail-msonormal">
    <w:name w:val="onecomwebmail-msonormal"/>
    <w:basedOn w:val="Normal"/>
    <w:rsid w:val="00DC2600"/>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Normal"/>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Normal"/>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600"/>
    <w:rPr>
      <w:rFonts w:ascii="Times New Roman" w:hAnsi="Times New Roman"/>
      <w:sz w:val="16"/>
      <w:lang w:val="en-GB" w:eastAsia="en-US"/>
    </w:rPr>
  </w:style>
  <w:style w:type="character" w:customStyle="1" w:styleId="DocumentMapChar">
    <w:name w:val="Document Map Char"/>
    <w:link w:val="DocumentMap"/>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600"/>
  </w:style>
  <w:style w:type="character" w:styleId="PlaceholderText">
    <w:name w:val="Placeholder Text"/>
    <w:basedOn w:val="DefaultParagraphFont"/>
    <w:uiPriority w:val="99"/>
    <w:rsid w:val="00DC260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C2600"/>
    <w:rPr>
      <w:rFonts w:ascii="Arial" w:hAnsi="Arial"/>
      <w:sz w:val="36"/>
      <w:lang w:val="en-GB" w:eastAsia="en-US"/>
    </w:rPr>
  </w:style>
  <w:style w:type="character" w:customStyle="1" w:styleId="Heading5Char">
    <w:name w:val="Heading 5 Char"/>
    <w:aliases w:val="h5 Char,Heading5 Char,H5 Char"/>
    <w:basedOn w:val="DefaultParagraphFont"/>
    <w:link w:val="Heading5"/>
    <w:rsid w:val="00DC2600"/>
    <w:rPr>
      <w:rFonts w:ascii="Arial" w:hAnsi="Arial"/>
      <w:sz w:val="22"/>
      <w:lang w:val="en-GB" w:eastAsia="en-US"/>
    </w:rPr>
  </w:style>
  <w:style w:type="character" w:customStyle="1" w:styleId="Heading7Char">
    <w:name w:val="Heading 7 Char"/>
    <w:basedOn w:val="DefaultParagraphFont"/>
    <w:link w:val="Heading7"/>
    <w:uiPriority w:val="9"/>
    <w:rsid w:val="00DC2600"/>
    <w:rPr>
      <w:rFonts w:ascii="Arial" w:hAnsi="Arial"/>
      <w:lang w:val="en-GB" w:eastAsia="en-US"/>
    </w:rPr>
  </w:style>
  <w:style w:type="character" w:customStyle="1" w:styleId="Heading8Char">
    <w:name w:val="Heading 8 Char"/>
    <w:aliases w:val="Table Heading Char"/>
    <w:basedOn w:val="DefaultParagraphFont"/>
    <w:link w:val="Heading8"/>
    <w:rsid w:val="00DC260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600"/>
    <w:rPr>
      <w:rFonts w:ascii="Arial" w:hAnsi="Arial"/>
      <w:sz w:val="36"/>
      <w:lang w:val="en-GB" w:eastAsia="en-US"/>
    </w:rPr>
  </w:style>
  <w:style w:type="table" w:customStyle="1" w:styleId="TableGrid2">
    <w:name w:val="Table Grid2"/>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DC260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C2600"/>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DC2600"/>
    <w:rPr>
      <w:rFonts w:ascii="Arial" w:hAnsi="Arial"/>
      <w:b/>
      <w:i/>
      <w:noProof/>
      <w:sz w:val="18"/>
      <w:lang w:val="en-GB" w:eastAsia="en-US"/>
    </w:rPr>
  </w:style>
  <w:style w:type="paragraph" w:customStyle="1" w:styleId="z-TopofForm1">
    <w:name w:val="z-Top of Form1"/>
    <w:basedOn w:val="Normal"/>
    <w:next w:val="Normal"/>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C2600"/>
    <w:rPr>
      <w:rFonts w:ascii="Arial" w:eastAsia="Times New Roman" w:hAnsi="Arial"/>
      <w:vanish/>
      <w:sz w:val="16"/>
      <w:szCs w:val="16"/>
      <w:lang w:val="en-US" w:eastAsia="zh-CN"/>
    </w:rPr>
  </w:style>
  <w:style w:type="character" w:customStyle="1" w:styleId="hps">
    <w:name w:val="hps"/>
    <w:basedOn w:val="DefaultParagraphFont"/>
    <w:rsid w:val="00DC2600"/>
  </w:style>
  <w:style w:type="paragraph" w:customStyle="1" w:styleId="z-BottomofForm1">
    <w:name w:val="z-Bottom of Form1"/>
    <w:basedOn w:val="Normal"/>
    <w:next w:val="Normal"/>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C2600"/>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DC2600"/>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DC2600"/>
    <w:rPr>
      <w:rFonts w:ascii="Times New Roman" w:eastAsia="Times New Roman" w:hAnsi="Times New Roman"/>
      <w:lang w:val="en-US" w:eastAsia="zh-CN"/>
    </w:rPr>
  </w:style>
  <w:style w:type="paragraph" w:customStyle="1" w:styleId="tablecell">
    <w:name w:val="tablecell"/>
    <w:basedOn w:val="Normal"/>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C2600"/>
  </w:style>
  <w:style w:type="paragraph" w:customStyle="1" w:styleId="tableheader">
    <w:name w:val="tableheader"/>
    <w:basedOn w:val="Normal"/>
    <w:qFormat/>
    <w:rsid w:val="00DC2600"/>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DC2600"/>
    <w:pPr>
      <w:spacing w:after="0"/>
    </w:pPr>
    <w:rPr>
      <w:rFonts w:eastAsia="Calibri"/>
      <w:szCs w:val="21"/>
    </w:rPr>
  </w:style>
  <w:style w:type="character" w:customStyle="1" w:styleId="PlainTextChar">
    <w:name w:val="Plain Text Char"/>
    <w:basedOn w:val="DefaultParagraphFont"/>
    <w:link w:val="PlainText"/>
    <w:uiPriority w:val="99"/>
    <w:rsid w:val="00DC2600"/>
    <w:rPr>
      <w:rFonts w:ascii="Times New Roman" w:eastAsia="Calibri" w:hAnsi="Times New Roman"/>
      <w:szCs w:val="21"/>
      <w:lang w:val="en-GB" w:eastAsia="en-US"/>
    </w:rPr>
  </w:style>
  <w:style w:type="character" w:customStyle="1" w:styleId="apple-converted-space">
    <w:name w:val="apple-converted-space"/>
    <w:basedOn w:val="DefaultParagraphFont"/>
    <w:rsid w:val="00DC2600"/>
  </w:style>
  <w:style w:type="character" w:customStyle="1" w:styleId="keyword">
    <w:name w:val="keyword"/>
    <w:basedOn w:val="DefaultParagraphFont"/>
    <w:rsid w:val="00DC2600"/>
  </w:style>
  <w:style w:type="paragraph" w:customStyle="1" w:styleId="Test">
    <w:name w:val="Test"/>
    <w:basedOn w:val="Normal"/>
    <w:rsid w:val="00DC2600"/>
    <w:pPr>
      <w:spacing w:before="60" w:after="60" w:line="280" w:lineRule="atLeast"/>
      <w:ind w:left="2160"/>
      <w:jc w:val="both"/>
    </w:pPr>
    <w:rPr>
      <w:rFonts w:eastAsia="MS Mincho"/>
    </w:rPr>
  </w:style>
  <w:style w:type="paragraph" w:customStyle="1" w:styleId="Doc-text2">
    <w:name w:val="Doc-text2"/>
    <w:basedOn w:val="Normal"/>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Normal"/>
    <w:rsid w:val="00DC260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BodyText"/>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ListNumber3">
    <w:name w:val="List Number 3"/>
    <w:basedOn w:val="Normal"/>
    <w:rsid w:val="00DC2600"/>
    <w:pPr>
      <w:numPr>
        <w:numId w:val="7"/>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600"/>
  </w:style>
  <w:style w:type="paragraph" w:styleId="Title">
    <w:name w:val="Title"/>
    <w:aliases w:val="Heading 31"/>
    <w:basedOn w:val="Normal"/>
    <w:link w:val="TitleChar1"/>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rsid w:val="00DC260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DC2600"/>
    <w:rPr>
      <w:rFonts w:ascii="Arial" w:eastAsia="MS Mincho" w:hAnsi="Arial"/>
      <w:b/>
      <w:sz w:val="24"/>
      <w:lang w:val="de-DE" w:eastAsia="ja-JP"/>
    </w:rPr>
  </w:style>
  <w:style w:type="character" w:customStyle="1" w:styleId="B1Char">
    <w:name w:val="B1 Char"/>
    <w:locked/>
    <w:rsid w:val="00DC2600"/>
    <w:rPr>
      <w:rFonts w:ascii="Times New Roman" w:eastAsia="SimSun" w:hAnsi="Times New Roman" w:cs="Times New Roman"/>
      <w:sz w:val="20"/>
      <w:szCs w:val="20"/>
      <w:lang w:val="en-GB"/>
    </w:rPr>
  </w:style>
  <w:style w:type="paragraph" w:customStyle="1" w:styleId="TableText">
    <w:name w:val="TableText"/>
    <w:basedOn w:val="BodyTextIndent"/>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600"/>
    <w:rPr>
      <w:rFonts w:eastAsiaTheme="minorEastAsia"/>
    </w:rPr>
  </w:style>
  <w:style w:type="paragraph" w:customStyle="1" w:styleId="CRfront">
    <w:name w:val="CR_front"/>
    <w:next w:val="Normal"/>
    <w:rsid w:val="00DC2600"/>
    <w:rPr>
      <w:rFonts w:ascii="Arial" w:eastAsia="MS Mincho" w:hAnsi="Arial"/>
      <w:lang w:val="en-GB" w:eastAsia="en-US"/>
    </w:rPr>
  </w:style>
  <w:style w:type="paragraph" w:customStyle="1" w:styleId="berschrift2Head2A2">
    <w:name w:val="Überschrift 2.Head2A.2"/>
    <w:basedOn w:val="Heading1"/>
    <w:next w:val="Normal"/>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600"/>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DC2600"/>
    <w:pPr>
      <w:ind w:leftChars="100" w:left="200"/>
    </w:pPr>
    <w:rPr>
      <w:rFonts w:eastAsia="MS Mincho"/>
      <w:lang w:eastAsia="ja-JP"/>
    </w:rPr>
  </w:style>
  <w:style w:type="character" w:customStyle="1" w:styleId="BodyTextIndent2Char">
    <w:name w:val="Body Text Indent 2 Char"/>
    <w:basedOn w:val="DefaultParagraphFont"/>
    <w:link w:val="BodyTextIndent2"/>
    <w:rsid w:val="00DC2600"/>
    <w:rPr>
      <w:rFonts w:ascii="Times New Roman" w:eastAsia="MS Mincho" w:hAnsi="Times New Roman"/>
      <w:lang w:val="en-GB" w:eastAsia="ja-JP"/>
    </w:rPr>
  </w:style>
  <w:style w:type="paragraph" w:styleId="BodyText2">
    <w:name w:val="Body Text 2"/>
    <w:basedOn w:val="Normal"/>
    <w:link w:val="BodyText2Char"/>
    <w:rsid w:val="00DC2600"/>
    <w:rPr>
      <w:rFonts w:eastAsia="MS Mincho"/>
      <w:i/>
      <w:iCs/>
      <w:lang w:eastAsia="ja-JP"/>
    </w:rPr>
  </w:style>
  <w:style w:type="character" w:customStyle="1" w:styleId="BodyText2Char">
    <w:name w:val="Body Text 2 Char"/>
    <w:basedOn w:val="DefaultParagraphFont"/>
    <w:link w:val="BodyText2"/>
    <w:rsid w:val="00DC2600"/>
    <w:rPr>
      <w:rFonts w:ascii="Times New Roman" w:eastAsia="MS Mincho" w:hAnsi="Times New Roman"/>
      <w:i/>
      <w:iCs/>
      <w:lang w:val="en-GB" w:eastAsia="ja-JP"/>
    </w:rPr>
  </w:style>
  <w:style w:type="character" w:customStyle="1" w:styleId="ListChar">
    <w:name w:val="List Char"/>
    <w:link w:val="List"/>
    <w:rsid w:val="00DC2600"/>
    <w:rPr>
      <w:rFonts w:ascii="Times New Roman" w:hAnsi="Times New Roman"/>
      <w:lang w:val="en-GB" w:eastAsia="en-US"/>
    </w:rPr>
  </w:style>
  <w:style w:type="character" w:customStyle="1" w:styleId="List2Char">
    <w:name w:val="List 2 Char"/>
    <w:basedOn w:val="ListChar"/>
    <w:link w:val="List2"/>
    <w:rsid w:val="00DC2600"/>
    <w:rPr>
      <w:rFonts w:ascii="Times New Roman" w:hAnsi="Times New Roman"/>
      <w:lang w:val="en-GB" w:eastAsia="en-US"/>
    </w:rPr>
  </w:style>
  <w:style w:type="character" w:customStyle="1" w:styleId="List3Char">
    <w:name w:val="List 3 Char"/>
    <w:basedOn w:val="List2Char"/>
    <w:link w:val="List3"/>
    <w:rsid w:val="00DC2600"/>
    <w:rPr>
      <w:rFonts w:ascii="Times New Roman" w:hAnsi="Times New Roman"/>
      <w:lang w:val="en-GB" w:eastAsia="en-US"/>
    </w:rPr>
  </w:style>
  <w:style w:type="character" w:customStyle="1" w:styleId="B3Char">
    <w:name w:val="B3 Char"/>
    <w:basedOn w:val="List3Char"/>
    <w:link w:val="B3"/>
    <w:rsid w:val="00DC2600"/>
    <w:rPr>
      <w:rFonts w:ascii="Times New Roman" w:hAnsi="Times New Roman"/>
      <w:lang w:val="en-GB" w:eastAsia="en-US"/>
    </w:rPr>
  </w:style>
  <w:style w:type="paragraph" w:styleId="ListContinue2">
    <w:name w:val="List Continue 2"/>
    <w:basedOn w:val="Normal"/>
    <w:rsid w:val="00DC2600"/>
    <w:pPr>
      <w:ind w:leftChars="400" w:left="850"/>
    </w:pPr>
    <w:rPr>
      <w:rFonts w:eastAsia="MS Mincho"/>
      <w:lang w:eastAsia="ja-JP"/>
    </w:rPr>
  </w:style>
  <w:style w:type="paragraph" w:styleId="BodyTextIndent">
    <w:name w:val="Body Text Indent"/>
    <w:basedOn w:val="Normal"/>
    <w:link w:val="BodyTextIndentChar1"/>
    <w:uiPriority w:val="99"/>
    <w:rsid w:val="00DC2600"/>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DC260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C260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600"/>
    <w:rPr>
      <w:rFonts w:ascii="Times New Roman" w:eastAsia="MS Mincho" w:hAnsi="Times New Roman"/>
      <w:lang w:val="en-GB" w:eastAsia="en-US"/>
    </w:rPr>
  </w:style>
  <w:style w:type="character" w:styleId="PageNumber">
    <w:name w:val="page number"/>
    <w:basedOn w:val="DefaultParagraphFont"/>
    <w:rsid w:val="00DC2600"/>
  </w:style>
  <w:style w:type="paragraph" w:customStyle="1" w:styleId="List1">
    <w:name w:val="List 1"/>
    <w:basedOn w:val="Normal"/>
    <w:rsid w:val="00DC2600"/>
    <w:pPr>
      <w:spacing w:after="120"/>
      <w:ind w:left="568" w:hanging="284"/>
    </w:pPr>
    <w:rPr>
      <w:rFonts w:ascii="Arial" w:eastAsia="MS Mincho" w:hAnsi="Arial"/>
      <w:szCs w:val="22"/>
      <w:lang w:eastAsia="ja-JP"/>
    </w:rPr>
  </w:style>
  <w:style w:type="paragraph" w:customStyle="1" w:styleId="assocaitedwith">
    <w:name w:val="assocaited with"/>
    <w:basedOn w:val="Normal"/>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TableClassic2">
    <w:name w:val="Table Classic 2"/>
    <w:basedOn w:val="TableNormal"/>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DC2600"/>
    <w:rPr>
      <w:rFonts w:ascii="Calibri" w:hAnsi="Calibri"/>
      <w:kern w:val="2"/>
      <w:sz w:val="21"/>
      <w:szCs w:val="22"/>
      <w:lang w:val="en-US" w:eastAsia="zh-CN"/>
    </w:rPr>
  </w:style>
  <w:style w:type="paragraph" w:customStyle="1" w:styleId="00BodyText">
    <w:name w:val="00 BodyText"/>
    <w:basedOn w:val="Normal"/>
    <w:rsid w:val="00DC2600"/>
    <w:pPr>
      <w:spacing w:after="220"/>
    </w:pPr>
    <w:rPr>
      <w:rFonts w:ascii="Arial" w:hAnsi="Arial"/>
      <w:sz w:val="22"/>
      <w:szCs w:val="24"/>
      <w:lang w:val="en-US"/>
    </w:rPr>
  </w:style>
  <w:style w:type="paragraph" w:customStyle="1" w:styleId="a1">
    <w:name w:val="样式 正文"/>
    <w:basedOn w:val="Normal"/>
    <w:link w:val="Char0"/>
    <w:rsid w:val="00DC2600"/>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DC2600"/>
    <w:rPr>
      <w:rFonts w:ascii="Times New Roman" w:hAnsi="Times New Roman" w:cs="SimSun"/>
      <w:kern w:val="2"/>
      <w:sz w:val="21"/>
      <w:lang w:val="en-US" w:eastAsia="zh-CN"/>
    </w:rPr>
  </w:style>
  <w:style w:type="paragraph" w:customStyle="1" w:styleId="a2">
    <w:name w:val="公式"/>
    <w:basedOn w:val="Normal"/>
    <w:rsid w:val="00DC2600"/>
    <w:pPr>
      <w:widowControl w:val="0"/>
      <w:spacing w:after="0"/>
      <w:ind w:firstLine="420"/>
      <w:jc w:val="right"/>
    </w:pPr>
    <w:rPr>
      <w:rFonts w:cs="SimSun"/>
      <w:kern w:val="2"/>
      <w:sz w:val="21"/>
      <w:lang w:val="en-US" w:eastAsia="zh-CN"/>
    </w:rPr>
  </w:style>
  <w:style w:type="paragraph" w:customStyle="1" w:styleId="Doc-title">
    <w:name w:val="Doc-title"/>
    <w:basedOn w:val="Normal"/>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Normal"/>
    <w:next w:val="Caption"/>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C2600"/>
    <w:pPr>
      <w:numPr>
        <w:numId w:val="13"/>
      </w:numPr>
      <w:spacing w:after="0"/>
      <w:jc w:val="both"/>
    </w:pPr>
    <w:rPr>
      <w:rFonts w:eastAsia="MS Mincho"/>
    </w:rPr>
  </w:style>
  <w:style w:type="paragraph" w:customStyle="1" w:styleId="FigureCaption">
    <w:name w:val="Figure Caption"/>
    <w:aliases w:val="fc Char,Figure Caption Char"/>
    <w:basedOn w:val="Normal"/>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600"/>
    <w:pPr>
      <w:spacing w:before="120" w:after="120" w:line="240" w:lineRule="atLeast"/>
      <w:jc w:val="right"/>
    </w:pPr>
    <w:rPr>
      <w:rFonts w:eastAsiaTheme="minorEastAsia"/>
      <w:sz w:val="22"/>
      <w:lang w:val="en-US"/>
    </w:rPr>
  </w:style>
  <w:style w:type="paragraph" w:customStyle="1" w:styleId="multifig">
    <w:name w:val="multifig"/>
    <w:basedOn w:val="Normal"/>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600"/>
    <w:rPr>
      <w:rFonts w:ascii="Courier New" w:eastAsia="Batang" w:hAnsi="Courier New" w:cs="Courier New"/>
      <w:lang w:val="en-US" w:eastAsia="ko-KR"/>
    </w:rPr>
  </w:style>
  <w:style w:type="paragraph" w:customStyle="1" w:styleId="Bullet0">
    <w:name w:val="Bullet"/>
    <w:basedOn w:val="Normal"/>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Normal"/>
    <w:next w:val="Normal"/>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SimSun" w:hAnsi="Arial" w:cs="Arial"/>
      <w:color w:val="0000FF"/>
      <w:kern w:val="2"/>
      <w:sz w:val="22"/>
      <w:lang w:val="en-US" w:eastAsia="en-US" w:bidi="ar-SA"/>
    </w:rPr>
  </w:style>
  <w:style w:type="paragraph" w:customStyle="1" w:styleId="item">
    <w:name w:val="item"/>
    <w:basedOn w:val="Normal"/>
    <w:rsid w:val="00DC2600"/>
    <w:pPr>
      <w:numPr>
        <w:numId w:val="14"/>
      </w:numPr>
      <w:spacing w:after="0"/>
      <w:jc w:val="both"/>
    </w:pPr>
    <w:rPr>
      <w:rFonts w:eastAsia="MS Mincho"/>
    </w:rPr>
  </w:style>
  <w:style w:type="paragraph" w:customStyle="1" w:styleId="PaperTableCell">
    <w:name w:val="PaperTableCell"/>
    <w:basedOn w:val="Normal"/>
    <w:rsid w:val="00DC2600"/>
    <w:pPr>
      <w:spacing w:after="0"/>
      <w:jc w:val="both"/>
    </w:pPr>
    <w:rPr>
      <w:rFonts w:eastAsiaTheme="minorEastAsia"/>
      <w:sz w:val="16"/>
      <w:szCs w:val="24"/>
      <w:lang w:val="en-US"/>
    </w:rPr>
  </w:style>
  <w:style w:type="character" w:styleId="LineNumber">
    <w:name w:val="line number"/>
    <w:rsid w:val="00DC2600"/>
    <w:rPr>
      <w:rFonts w:ascii="Arial" w:eastAsia="SimSun" w:hAnsi="Arial" w:cs="Arial"/>
      <w:color w:val="0000FF"/>
      <w:kern w:val="2"/>
      <w:sz w:val="18"/>
      <w:lang w:val="en-US" w:eastAsia="zh-CN" w:bidi="ar-SA"/>
    </w:rPr>
  </w:style>
  <w:style w:type="paragraph" w:customStyle="1" w:styleId="figure0">
    <w:name w:val="figure"/>
    <w:basedOn w:val="Normal"/>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SimSun"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Normal"/>
    <w:next w:val="BodyTextIndent3"/>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DC2600"/>
    <w:rPr>
      <w:rFonts w:ascii="Times New Roman" w:eastAsiaTheme="minorEastAsia" w:hAnsi="Times New Roman"/>
      <w:lang w:val="en-US" w:eastAsia="ja-JP"/>
    </w:rPr>
  </w:style>
  <w:style w:type="paragraph" w:customStyle="1" w:styleId="tah0">
    <w:name w:val="tah"/>
    <w:basedOn w:val="Normal"/>
    <w:rsid w:val="00DC2600"/>
    <w:pPr>
      <w:keepNext/>
      <w:spacing w:after="0"/>
      <w:jc w:val="center"/>
    </w:pPr>
    <w:rPr>
      <w:rFonts w:ascii="Arial" w:eastAsia="Calibri" w:hAnsi="Arial" w:cs="Arial"/>
      <w:b/>
      <w:bCs/>
      <w:sz w:val="18"/>
      <w:szCs w:val="18"/>
      <w:lang w:val="en-US"/>
    </w:rPr>
  </w:style>
  <w:style w:type="paragraph" w:customStyle="1" w:styleId="tac0">
    <w:name w:val="tac"/>
    <w:basedOn w:val="Normal"/>
    <w:rsid w:val="00DC2600"/>
    <w:pPr>
      <w:keepNext/>
      <w:spacing w:after="0"/>
      <w:jc w:val="center"/>
    </w:pPr>
    <w:rPr>
      <w:rFonts w:ascii="Arial" w:eastAsia="Calibri" w:hAnsi="Arial" w:cs="Arial"/>
      <w:sz w:val="18"/>
      <w:szCs w:val="18"/>
      <w:lang w:val="en-US"/>
    </w:rPr>
  </w:style>
  <w:style w:type="paragraph" w:customStyle="1" w:styleId="th0">
    <w:name w:val="th"/>
    <w:basedOn w:val="Normal"/>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Normal"/>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C2600"/>
  </w:style>
  <w:style w:type="character" w:customStyle="1" w:styleId="opdicttext22">
    <w:name w:val="op_dict_text22"/>
    <w:basedOn w:val="DefaultParagraphFont"/>
    <w:rsid w:val="00DC2600"/>
  </w:style>
  <w:style w:type="character" w:customStyle="1" w:styleId="def">
    <w:name w:val="def"/>
    <w:basedOn w:val="DefaultParagraphFont"/>
    <w:rsid w:val="00DC2600"/>
  </w:style>
  <w:style w:type="paragraph" w:customStyle="1" w:styleId="Normalwithindent">
    <w:name w:val="Normal with indent"/>
    <w:basedOn w:val="Normal"/>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NoSpacing">
    <w:name w:val="No Spacing"/>
    <w:uiPriority w:val="1"/>
    <w:qFormat/>
    <w:rsid w:val="00DC2600"/>
    <w:rPr>
      <w:rFonts w:ascii="Calibri" w:hAnsi="Calibri"/>
      <w:sz w:val="22"/>
      <w:szCs w:val="22"/>
      <w:lang w:val="en-US" w:eastAsia="zh-CN"/>
    </w:rPr>
  </w:style>
  <w:style w:type="character" w:customStyle="1" w:styleId="high-light-bg4">
    <w:name w:val="high-light-bg4"/>
    <w:basedOn w:val="DefaultParagraphFont"/>
    <w:rsid w:val="00DC2600"/>
  </w:style>
  <w:style w:type="character" w:customStyle="1" w:styleId="TitleChar2">
    <w:name w:val="Title Char2"/>
    <w:basedOn w:val="DefaultParagraphFont"/>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600"/>
    <w:pPr>
      <w:spacing w:before="100" w:after="100"/>
      <w:ind w:left="860"/>
    </w:pPr>
    <w:rPr>
      <w:rFonts w:ascii="Times" w:eastAsia="MS Gothic" w:hAnsi="Times"/>
      <w:sz w:val="24"/>
      <w:lang w:eastAsia="ja-JP"/>
    </w:rPr>
  </w:style>
  <w:style w:type="paragraph" w:customStyle="1" w:styleId="a">
    <w:name w:val="佐藤２"/>
    <w:basedOn w:val="Normal"/>
    <w:rsid w:val="00DC2600"/>
    <w:pPr>
      <w:numPr>
        <w:numId w:val="21"/>
      </w:numPr>
    </w:pPr>
    <w:rPr>
      <w:rFonts w:eastAsia="MS Gothic"/>
      <w:sz w:val="24"/>
      <w:lang w:eastAsia="ja-JP"/>
    </w:rPr>
  </w:style>
  <w:style w:type="paragraph" w:customStyle="1" w:styleId="ListBulletLast">
    <w:name w:val="List Bullet Last"/>
    <w:aliases w:val="lbl"/>
    <w:basedOn w:val="ListBullet"/>
    <w:next w:val="BodyText"/>
    <w:rsid w:val="00DC2600"/>
    <w:pPr>
      <w:spacing w:after="240"/>
      <w:ind w:left="714" w:hanging="357"/>
    </w:pPr>
    <w:rPr>
      <w:rFonts w:ascii="Arial" w:eastAsia="MS Gothic" w:hAnsi="Arial"/>
      <w:sz w:val="24"/>
      <w:lang w:eastAsia="ja-JP"/>
    </w:rPr>
  </w:style>
  <w:style w:type="paragraph" w:styleId="BodyText3">
    <w:name w:val="Body Text 3"/>
    <w:basedOn w:val="Normal"/>
    <w:link w:val="BodyText3Char"/>
    <w:rsid w:val="00DC2600"/>
    <w:pPr>
      <w:spacing w:after="0"/>
      <w:jc w:val="both"/>
    </w:pPr>
    <w:rPr>
      <w:rFonts w:eastAsia="MS Gothic"/>
      <w:sz w:val="24"/>
      <w:lang w:eastAsia="ja-JP"/>
    </w:rPr>
  </w:style>
  <w:style w:type="character" w:customStyle="1" w:styleId="BodyText3Char">
    <w:name w:val="Body Text 3 Char"/>
    <w:basedOn w:val="DefaultParagraphFont"/>
    <w:link w:val="BodyText3"/>
    <w:rsid w:val="00DC2600"/>
    <w:rPr>
      <w:rFonts w:ascii="Times New Roman" w:eastAsia="MS Gothic" w:hAnsi="Times New Roman"/>
      <w:sz w:val="24"/>
      <w:lang w:val="en-GB" w:eastAsia="ja-JP"/>
    </w:rPr>
  </w:style>
  <w:style w:type="paragraph" w:customStyle="1" w:styleId="TableText1">
    <w:name w:val="Table_Text"/>
    <w:basedOn w:val="Normal"/>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Normal"/>
    <w:rsid w:val="00DC260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C260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60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C260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C260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C260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C260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C260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C260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C260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C260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Normal"/>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DarkList-Accent6">
    <w:name w:val="Dark List Accent 6"/>
    <w:basedOn w:val="TableNormal"/>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60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600"/>
  </w:style>
  <w:style w:type="paragraph" w:customStyle="1" w:styleId="onecomwebmail-msolistparagraph">
    <w:name w:val="onecomwebmail-msolistparagraph"/>
    <w:basedOn w:val="Normal"/>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C2600"/>
  </w:style>
  <w:style w:type="character" w:customStyle="1" w:styleId="onecomwebmail-size">
    <w:name w:val="onecomwebmail-size"/>
    <w:basedOn w:val="DefaultParagraphFont"/>
    <w:rsid w:val="00DC2600"/>
  </w:style>
  <w:style w:type="table" w:customStyle="1" w:styleId="TableGridLight11">
    <w:name w:val="Table Grid Light1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600"/>
    <w:rPr>
      <w:rFonts w:ascii="Courier New" w:hAnsi="Courier New"/>
      <w:sz w:val="24"/>
    </w:rPr>
  </w:style>
  <w:style w:type="paragraph" w:customStyle="1" w:styleId="PatAppl">
    <w:name w:val="Pat Appl"/>
    <w:basedOn w:val="Normal"/>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DC2600"/>
    <w:pPr>
      <w:numPr>
        <w:ilvl w:val="2"/>
        <w:numId w:val="23"/>
      </w:numPr>
      <w:spacing w:after="0"/>
    </w:pPr>
    <w:rPr>
      <w:rFonts w:eastAsiaTheme="minorEastAsia"/>
      <w:szCs w:val="24"/>
      <w:lang w:val="en-US"/>
    </w:rPr>
  </w:style>
  <w:style w:type="paragraph" w:customStyle="1" w:styleId="Statement">
    <w:name w:val="Statement"/>
    <w:basedOn w:val="Normal"/>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Normal"/>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
    <w:name w:val="(文字) (文字)5"/>
    <w:semiHidden/>
    <w:rsid w:val="00DC2600"/>
    <w:rPr>
      <w:rFonts w:ascii="Times New Roman" w:hAnsi="Times New Roman"/>
      <w:lang w:val="x-none" w:eastAsia="en-US"/>
    </w:rPr>
  </w:style>
  <w:style w:type="paragraph" w:customStyle="1" w:styleId="TableCell1">
    <w:name w:val="TableCell"/>
    <w:basedOn w:val="Normal"/>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C2600"/>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C2600"/>
    <w:rPr>
      <w:i/>
      <w:color w:val="404040"/>
    </w:rPr>
  </w:style>
  <w:style w:type="paragraph" w:customStyle="1" w:styleId="62">
    <w:name w:val="标题 62"/>
    <w:basedOn w:val="Normal"/>
    <w:rsid w:val="00DC2600"/>
    <w:pPr>
      <w:tabs>
        <w:tab w:val="num" w:pos="1152"/>
      </w:tabs>
      <w:spacing w:after="0"/>
    </w:pPr>
    <w:rPr>
      <w:rFonts w:ascii="Times" w:eastAsia="MS PGothic" w:hAnsi="Times" w:cs="Times"/>
      <w:lang w:val="en-US" w:eastAsia="ja-JP"/>
    </w:rPr>
  </w:style>
  <w:style w:type="paragraph" w:customStyle="1" w:styleId="72">
    <w:name w:val="标题 72"/>
    <w:basedOn w:val="Normal"/>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C2600"/>
    <w:pPr>
      <w:spacing w:after="0"/>
      <w:ind w:left="720"/>
      <w:contextualSpacing/>
    </w:pPr>
    <w:rPr>
      <w:rFonts w:eastAsiaTheme="minorEastAsia"/>
      <w:sz w:val="24"/>
      <w:szCs w:val="24"/>
      <w:lang w:val="en-US" w:eastAsia="zh-CN"/>
    </w:rPr>
  </w:style>
  <w:style w:type="paragraph" w:customStyle="1" w:styleId="61">
    <w:name w:val="标题 61"/>
    <w:basedOn w:val="Normal"/>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
    <w:name w:val="表 (青) 13 (文字)"/>
    <w:link w:val="ColorfulList-Accent1"/>
    <w:uiPriority w:val="34"/>
    <w:locked/>
    <w:rsid w:val="00DC2600"/>
    <w:rPr>
      <w:rFonts w:eastAsia="MS Gothic"/>
      <w:sz w:val="24"/>
      <w:lang w:val="en-GB" w:eastAsia="en-US"/>
    </w:rPr>
  </w:style>
  <w:style w:type="table" w:styleId="ColorfulList-Accent1">
    <w:name w:val="Colorful List Accent 1"/>
    <w:basedOn w:val="TableNormal"/>
    <w:link w:val="13"/>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60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60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Normal"/>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1">
    <w:name w:val="Grid Table 4 - Accent 51"/>
    <w:basedOn w:val="TableNormal"/>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NormalIndent"/>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6">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DefaultParagraphFont"/>
    <w:rsid w:val="00DC2600"/>
    <w:rPr>
      <w:rFonts w:cs="Times New Roman"/>
    </w:rPr>
  </w:style>
  <w:style w:type="character" w:customStyle="1" w:styleId="highlight">
    <w:name w:val="highlight"/>
    <w:basedOn w:val="DefaultParagraphFont"/>
    <w:rsid w:val="00DC2600"/>
    <w:rPr>
      <w:rFonts w:cs="Times New Roman"/>
    </w:rPr>
  </w:style>
  <w:style w:type="character" w:customStyle="1" w:styleId="TitleChar4">
    <w:name w:val="Title Char4"/>
    <w:basedOn w:val="DefaultParagraphFont"/>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Normal"/>
    <w:rsid w:val="00DC2600"/>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600"/>
    <w:pPr>
      <w:ind w:left="720"/>
    </w:pPr>
    <w:rPr>
      <w:rFonts w:eastAsiaTheme="minorEastAsia"/>
    </w:rPr>
  </w:style>
  <w:style w:type="paragraph" w:styleId="z-TopofForm">
    <w:name w:val="HTML Top of Form"/>
    <w:basedOn w:val="Normal"/>
    <w:next w:val="Normal"/>
    <w:link w:val="z-TopofForm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DC2600"/>
    <w:rPr>
      <w:rFonts w:ascii="Arial" w:hAnsi="Arial" w:cs="Arial"/>
      <w:vanish/>
      <w:sz w:val="16"/>
      <w:szCs w:val="16"/>
      <w:lang w:val="en-GB" w:eastAsia="en-US"/>
    </w:rPr>
  </w:style>
  <w:style w:type="character" w:customStyle="1" w:styleId="z-TopofFormChar1">
    <w:name w:val="z-Top of Form Char1"/>
    <w:basedOn w:val="DefaultParagraphFont"/>
    <w:rsid w:val="00DC260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DC2600"/>
    <w:rPr>
      <w:rFonts w:ascii="Arial" w:hAnsi="Arial" w:cs="Arial"/>
      <w:vanish/>
      <w:sz w:val="16"/>
      <w:szCs w:val="16"/>
      <w:lang w:val="en-GB" w:eastAsia="en-US"/>
    </w:rPr>
  </w:style>
  <w:style w:type="character" w:customStyle="1" w:styleId="z-BottomofFormChar1">
    <w:name w:val="z-Bottom of Form Char1"/>
    <w:basedOn w:val="DefaultParagraphFont"/>
    <w:rsid w:val="00DC2600"/>
    <w:rPr>
      <w:rFonts w:ascii="Arial" w:hAnsi="Arial" w:cs="Arial"/>
      <w:vanish/>
      <w:sz w:val="16"/>
      <w:szCs w:val="16"/>
      <w:lang w:eastAsia="en-US"/>
    </w:rPr>
  </w:style>
  <w:style w:type="paragraph" w:styleId="Date">
    <w:name w:val="Date"/>
    <w:basedOn w:val="Normal"/>
    <w:next w:val="Normal"/>
    <w:link w:val="DateChar"/>
    <w:uiPriority w:val="99"/>
    <w:rsid w:val="00DC2600"/>
    <w:rPr>
      <w:rFonts w:eastAsia="Times New Roman"/>
      <w:lang w:val="en-US" w:eastAsia="zh-CN"/>
    </w:rPr>
  </w:style>
  <w:style w:type="character" w:customStyle="1" w:styleId="Char1">
    <w:name w:val="日期 Char1"/>
    <w:basedOn w:val="DefaultParagraphFont"/>
    <w:rsid w:val="00DC2600"/>
    <w:rPr>
      <w:rFonts w:ascii="Times New Roman" w:hAnsi="Times New Roman"/>
      <w:lang w:val="en-GB" w:eastAsia="en-US"/>
    </w:rPr>
  </w:style>
  <w:style w:type="character" w:customStyle="1" w:styleId="DateChar1">
    <w:name w:val="Date Char1"/>
    <w:basedOn w:val="DefaultParagraphFont"/>
    <w:rsid w:val="00DC2600"/>
    <w:rPr>
      <w:lang w:eastAsia="en-US"/>
    </w:rPr>
  </w:style>
  <w:style w:type="paragraph" w:styleId="Subtitle">
    <w:name w:val="Subtitle"/>
    <w:basedOn w:val="Normal"/>
    <w:next w:val="Normal"/>
    <w:link w:val="SubtitleChar"/>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0">
    <w:name w:val="副标题 Char1"/>
    <w:basedOn w:val="DefaultParagraphFont"/>
    <w:rsid w:val="00DC2600"/>
    <w:rPr>
      <w:rFonts w:asciiTheme="majorHAnsi" w:hAnsiTheme="majorHAnsi" w:cstheme="majorBidi"/>
      <w:b/>
      <w:bCs/>
      <w:kern w:val="28"/>
      <w:sz w:val="32"/>
      <w:szCs w:val="32"/>
      <w:lang w:val="en-GB" w:eastAsia="en-US"/>
    </w:rPr>
  </w:style>
  <w:style w:type="character" w:customStyle="1" w:styleId="SubtitleChar1">
    <w:name w:val="Subtitle Char1"/>
    <w:basedOn w:val="DefaultParagraphFont"/>
    <w:rsid w:val="00DC2600"/>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DC2600"/>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DC2600"/>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DC2600"/>
  </w:style>
  <w:style w:type="table" w:customStyle="1" w:styleId="TableGrid30">
    <w:name w:val="Table Grid3"/>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600"/>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C2600"/>
  </w:style>
  <w:style w:type="table" w:customStyle="1" w:styleId="DarkList-Accent61">
    <w:name w:val="Dark List - Accent 61"/>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NoList"/>
    <w:uiPriority w:val="99"/>
    <w:semiHidden/>
    <w:unhideWhenUsed/>
    <w:rsid w:val="00DC2600"/>
  </w:style>
  <w:style w:type="table" w:customStyle="1" w:styleId="TableGrid40">
    <w:name w:val="Table Grid4"/>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600"/>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DC2600"/>
  </w:style>
  <w:style w:type="table" w:customStyle="1" w:styleId="DarkList-Accent62">
    <w:name w:val="Dark List - Accent 62"/>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600"/>
  </w:style>
  <w:style w:type="table" w:customStyle="1" w:styleId="TableGrid6">
    <w:name w:val="Table Grid6"/>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600"/>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C2600"/>
  </w:style>
  <w:style w:type="table" w:customStyle="1" w:styleId="DarkList-Accent63">
    <w:name w:val="Dark List - Accent 63"/>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TableNormal"/>
    <w:next w:val="TableGrid"/>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4">
    <w:name w:val="목록 단락1"/>
    <w:basedOn w:val="Normal"/>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Normal"/>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Normal"/>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BodyText"/>
    <w:next w:val="BodyText"/>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BodyText"/>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DefaultParagraphFont"/>
    <w:link w:val="IvDtabletext"/>
    <w:rsid w:val="00DC2600"/>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2">
    <w:name w:val="Unresolved Mention2"/>
    <w:basedOn w:val="DefaultParagraphFont"/>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2">
    <w:name w:val="Mention2"/>
    <w:basedOn w:val="DefaultParagraphFont"/>
    <w:uiPriority w:val="99"/>
    <w:unhideWhenUsed/>
    <w:rsid w:val="00DC2600"/>
    <w:rPr>
      <w:color w:val="2B579A"/>
      <w:shd w:val="clear" w:color="auto" w:fill="E1DFDD"/>
    </w:rPr>
  </w:style>
  <w:style w:type="paragraph" w:customStyle="1" w:styleId="CaptionFigureWide">
    <w:name w:val="CaptionFigureWide"/>
    <w:next w:val="BodyText"/>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BB0C-DE38-4454-8DC0-15EFE88A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Afshin Haghighat</cp:lastModifiedBy>
  <cp:revision>15</cp:revision>
  <cp:lastPrinted>1900-12-31T16:00:00Z</cp:lastPrinted>
  <dcterms:created xsi:type="dcterms:W3CDTF">2024-08-08T02:21:00Z</dcterms:created>
  <dcterms:modified xsi:type="dcterms:W3CDTF">2024-08-20T10:32:00Z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2024-08-19T09:40:08Z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d45871f1-52e4-4524-80a8-2ae0b687cfef</vt:lpwstr>
  </property>
  <property fmtid="{D5CDD505-2E9C-101B-9397-08002B2CF9AE}" pid="27" name="MSIP_Label_4d2f777e-4347-4fc6-823a-b44ab313546a_ContentBits">
    <vt:lpwstr>0</vt:lpwstr>
  </property>
</Properties>
</file>